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bookmarkStart w:id="0" w:name="_Hlk215243946"/>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0F2138" w:rsidRPr="000F2138" w:rsidRDefault="000F2138" w:rsidP="000F2138">
      <w:pPr>
        <w:widowControl w:val="0"/>
        <w:spacing w:after="160"/>
        <w:jc w:val="center"/>
        <w:rPr>
          <w:rFonts w:ascii="GHEA Grapalat" w:hAnsi="GHEA Grapalat"/>
          <w:color w:val="00B0F0"/>
        </w:rPr>
      </w:pPr>
      <w:r w:rsidRPr="000F2138">
        <w:rPr>
          <w:rFonts w:ascii="GHEA Grapalat" w:hAnsi="GHEA Grapalat"/>
          <w:i/>
          <w:color w:val="00B0F0"/>
          <w:u w:val="single"/>
        </w:rPr>
        <w:t>Согласно статье 15 части 6 Закона РА "О закупках".</w:t>
      </w:r>
      <w:r w:rsidRPr="000F2138">
        <w:rPr>
          <w:rFonts w:ascii="GHEA Grapalat" w:hAnsi="GHEA Grapalat"/>
          <w:color w:val="00B0F0"/>
        </w:rPr>
        <w:t>ОБЪЯВЛЕНИЕ</w:t>
      </w:r>
    </w:p>
    <w:p w:rsidR="000F2138" w:rsidRPr="000F2138" w:rsidRDefault="000F2138" w:rsidP="000F2138">
      <w:pPr>
        <w:widowControl w:val="0"/>
        <w:spacing w:after="160"/>
        <w:jc w:val="center"/>
        <w:rPr>
          <w:rFonts w:ascii="GHEA Grapalat" w:hAnsi="GHEA Grapalat"/>
        </w:rPr>
      </w:pPr>
    </w:p>
    <w:p w:rsidR="000F2138" w:rsidRPr="000F2138" w:rsidRDefault="000F2138" w:rsidP="000F2138">
      <w:pPr>
        <w:widowControl w:val="0"/>
        <w:spacing w:after="160"/>
        <w:jc w:val="center"/>
        <w:rPr>
          <w:rFonts w:ascii="GHEA Grapalat" w:hAnsi="GHEA Grapalat"/>
        </w:rPr>
      </w:pPr>
      <w:r w:rsidRPr="000F2138">
        <w:rPr>
          <w:rFonts w:ascii="GHEA Grapalat" w:hAnsi="GHEA Grapalat"/>
        </w:rPr>
        <w:t>О ЗАПРОСЕ КОТИРОВОК</w:t>
      </w:r>
      <w:r w:rsidRPr="000F2138">
        <w:rPr>
          <w:rFonts w:ascii="GHEA Grapalat" w:hAnsi="GHEA Grapalat"/>
          <w:vertAlign w:val="superscript"/>
        </w:rPr>
        <w:footnoteReference w:customMarkFollows="1" w:id="1"/>
        <w:t>*</w:t>
      </w:r>
    </w:p>
    <w:p w:rsidR="000F2138" w:rsidRPr="000F2138" w:rsidRDefault="000F2138" w:rsidP="000F2138">
      <w:pPr>
        <w:spacing w:after="160" w:line="360" w:lineRule="auto"/>
        <w:ind w:left="567"/>
        <w:jc w:val="center"/>
        <w:rPr>
          <w:rFonts w:ascii="GHEA Grapalat" w:hAnsi="GHEA Grapalat"/>
          <w:lang w:eastAsia="en-US" w:bidi="ar-SA"/>
        </w:rPr>
      </w:pPr>
      <w:r w:rsidRPr="000F2138">
        <w:rPr>
          <w:rFonts w:ascii="GHEA Grapalat" w:hAnsi="GHEA Grapalat"/>
          <w:lang w:eastAsia="en-US" w:bidi="ar-SA"/>
        </w:rPr>
        <w:t xml:space="preserve">**Настоящий текст объявления утвержден решением </w:t>
      </w:r>
      <w:r w:rsidRPr="000F2138">
        <w:rPr>
          <w:rFonts w:ascii="GHEA Grapalat" w:hAnsi="GHEA Grapalat"/>
          <w:color w:val="00B0F0"/>
          <w:lang w:val="en-US" w:eastAsia="en-US" w:bidi="ar-SA"/>
        </w:rPr>
        <w:t>N</w:t>
      </w:r>
      <w:r w:rsidRPr="000F2138">
        <w:rPr>
          <w:rFonts w:ascii="GHEA Grapalat" w:hAnsi="GHEA Grapalat"/>
          <w:color w:val="00B0F0"/>
          <w:lang w:eastAsia="en-US" w:bidi="ar-SA"/>
        </w:rPr>
        <w:t xml:space="preserve"> 1</w:t>
      </w:r>
      <w:r w:rsidRPr="000F2138">
        <w:rPr>
          <w:rFonts w:ascii="GHEA Grapalat" w:hAnsi="GHEA Grapalat"/>
          <w:lang w:eastAsia="en-US" w:bidi="ar-SA"/>
        </w:rPr>
        <w:t xml:space="preserve"> Комиссии по запросу котировок </w:t>
      </w:r>
      <w:r w:rsidRPr="000F2138">
        <w:rPr>
          <w:rFonts w:ascii="GHEA Grapalat" w:hAnsi="GHEA Grapalat"/>
          <w:color w:val="00B0F0"/>
          <w:lang w:eastAsia="en-US" w:bidi="ar-SA"/>
        </w:rPr>
        <w:t xml:space="preserve">от 27-го </w:t>
      </w:r>
      <w:r w:rsidR="005076E6">
        <w:rPr>
          <w:rFonts w:ascii="GHEA Grapalat" w:hAnsi="GHEA Grapalat"/>
          <w:color w:val="00B0F0"/>
          <w:lang w:eastAsia="en-US" w:bidi="ar-SA"/>
        </w:rPr>
        <w:t xml:space="preserve">ноября </w:t>
      </w:r>
      <w:r w:rsidRPr="000F2138">
        <w:rPr>
          <w:rFonts w:ascii="GHEA Grapalat" w:hAnsi="GHEA Grapalat"/>
          <w:color w:val="00B0F0"/>
          <w:lang w:eastAsia="en-US" w:bidi="ar-SA"/>
        </w:rPr>
        <w:t xml:space="preserve">2025-го года </w:t>
      </w:r>
      <w:r w:rsidRPr="000F2138">
        <w:rPr>
          <w:rFonts w:ascii="GHEA Grapalat" w:hAnsi="GHEA Grapalat"/>
          <w:lang w:eastAsia="en-US" w:bidi="ar-SA"/>
        </w:rPr>
        <w:t>и публикуется в соответствии со статьей 27 Закона Республики Армения "О закупках"</w:t>
      </w:r>
    </w:p>
    <w:p w:rsidR="000F2138" w:rsidRPr="000F2138" w:rsidRDefault="000F2138" w:rsidP="000F2138">
      <w:pPr>
        <w:spacing w:after="160" w:line="360" w:lineRule="auto"/>
        <w:ind w:firstLine="720"/>
        <w:jc w:val="center"/>
        <w:rPr>
          <w:rFonts w:ascii="GHEA Grapalat" w:hAnsi="GHEA Grapalat"/>
          <w:color w:val="00B0F0"/>
          <w:u w:val="single"/>
          <w:lang w:eastAsia="en-US" w:bidi="ar-SA"/>
        </w:rPr>
      </w:pPr>
      <w:r w:rsidRPr="000F2138">
        <w:rPr>
          <w:rFonts w:ascii="GHEA Grapalat" w:hAnsi="GHEA Grapalat"/>
          <w:lang w:eastAsia="en-US" w:bidi="ar-SA"/>
        </w:rPr>
        <w:t xml:space="preserve">Код запроса котировок </w:t>
      </w:r>
      <w:r w:rsidRPr="000F2138">
        <w:rPr>
          <w:rFonts w:ascii="GHEA Grapalat" w:hAnsi="GHEA Grapalat"/>
          <w:color w:val="00B0F0"/>
          <w:sz w:val="20"/>
          <w:szCs w:val="20"/>
          <w:u w:val="single"/>
          <w:lang w:val="af-ZA" w:eastAsia="en-US" w:bidi="ar-SA"/>
        </w:rPr>
        <w:t>«ՄԻՊԱ-ԳՀԾՁԲ-2</w:t>
      </w:r>
      <w:r>
        <w:rPr>
          <w:rFonts w:ascii="GHEA Grapalat" w:hAnsi="GHEA Grapalat"/>
          <w:color w:val="00B0F0"/>
          <w:sz w:val="20"/>
          <w:szCs w:val="20"/>
          <w:u w:val="single"/>
          <w:lang w:val="af-ZA" w:eastAsia="en-US" w:bidi="ar-SA"/>
        </w:rPr>
        <w:t>6</w:t>
      </w:r>
      <w:r w:rsidRPr="000F2138">
        <w:rPr>
          <w:rFonts w:ascii="GHEA Grapalat" w:hAnsi="GHEA Grapalat"/>
          <w:color w:val="00B0F0"/>
          <w:sz w:val="20"/>
          <w:szCs w:val="20"/>
          <w:u w:val="single"/>
          <w:lang w:val="af-ZA" w:eastAsia="en-US" w:bidi="ar-SA"/>
        </w:rPr>
        <w:t>/5-1»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34132" w:rsidRPr="008F3ABC" w:rsidRDefault="00934132" w:rsidP="00934132">
      <w:pPr>
        <w:spacing w:line="360" w:lineRule="auto"/>
        <w:ind w:firstLine="709"/>
        <w:rPr>
          <w:rFonts w:ascii="GHEA Grapalat" w:hAnsi="GHEA Grapalat"/>
        </w:rPr>
      </w:pPr>
      <w:r w:rsidRPr="008F3ABC">
        <w:rPr>
          <w:rFonts w:ascii="GHEA Grapalat" w:hAnsi="GHEA Grapalat"/>
        </w:rPr>
        <w:t>Заказчик Аппарат защитника прав человека РА, находящийся по адресу: г. Ереван, ул. Пушкина 56 а,</w:t>
      </w:r>
      <w:r w:rsidRPr="008F3ABC">
        <w:rPr>
          <w:rFonts w:ascii="GHEA Grapalat" w:hAnsi="GHEA Grapalat"/>
          <w:sz w:val="16"/>
        </w:rPr>
        <w:t xml:space="preserve"> </w:t>
      </w:r>
      <w:r w:rsidRPr="008F3ABC">
        <w:rPr>
          <w:rFonts w:ascii="GHEA Grapalat" w:hAnsi="GHEA Grapalat"/>
        </w:rPr>
        <w:t xml:space="preserve">объявляет запрос котировок, который проводится одним этапом, посредством системы электронных закупок </w:t>
      </w:r>
      <w:r w:rsidRPr="008F3ABC">
        <w:rPr>
          <w:rFonts w:ascii="GHEA Grapalat" w:hAnsi="GHEA Grapalat"/>
          <w:lang w:val="en-AU"/>
        </w:rPr>
        <w:t>Armeps</w:t>
      </w:r>
      <w:r w:rsidRPr="008F3ABC">
        <w:rPr>
          <w:rFonts w:ascii="GHEA Grapalat" w:hAnsi="GHEA Grapalat"/>
        </w:rPr>
        <w:t xml:space="preserve"> (</w:t>
      </w:r>
      <w:r w:rsidRPr="008F3ABC">
        <w:rPr>
          <w:rFonts w:ascii="GHEA Grapalat" w:hAnsi="GHEA Grapalat"/>
          <w:u w:val="single"/>
          <w:lang w:val="en-AU"/>
        </w:rPr>
        <w:t>www</w:t>
      </w:r>
      <w:r w:rsidRPr="008F3ABC">
        <w:rPr>
          <w:rFonts w:ascii="GHEA Grapalat" w:hAnsi="GHEA Grapalat"/>
          <w:u w:val="single"/>
        </w:rPr>
        <w:t>.</w:t>
      </w:r>
      <w:r w:rsidRPr="008F3ABC">
        <w:rPr>
          <w:rFonts w:ascii="GHEA Grapalat" w:hAnsi="GHEA Grapalat"/>
          <w:u w:val="single"/>
          <w:lang w:val="en-AU"/>
        </w:rPr>
        <w:t>armeps</w:t>
      </w:r>
      <w:r w:rsidRPr="008F3ABC">
        <w:rPr>
          <w:rFonts w:ascii="GHEA Grapalat" w:hAnsi="GHEA Grapalat"/>
          <w:u w:val="single"/>
        </w:rPr>
        <w:t>.</w:t>
      </w:r>
      <w:r w:rsidRPr="008F3ABC">
        <w:rPr>
          <w:rFonts w:ascii="GHEA Grapalat" w:hAnsi="GHEA Grapalat"/>
          <w:u w:val="single"/>
          <w:lang w:val="en-AU"/>
        </w:rPr>
        <w:t>am</w:t>
      </w:r>
      <w:r w:rsidRPr="008F3ABC">
        <w:rPr>
          <w:rFonts w:ascii="GHEA Grapalat" w:hAnsi="GHEA Grapalat"/>
        </w:rPr>
        <w:t>).</w:t>
      </w:r>
    </w:p>
    <w:p w:rsidR="00934132" w:rsidRPr="008C4DE8" w:rsidRDefault="00934132" w:rsidP="00934132">
      <w:pPr>
        <w:pStyle w:val="BodyTextIndent"/>
        <w:widowControl w:val="0"/>
        <w:spacing w:after="160" w:line="240" w:lineRule="auto"/>
        <w:ind w:firstLine="567"/>
        <w:rPr>
          <w:rFonts w:ascii="GHEA Grapalat" w:hAnsi="GHEA Grapalat"/>
          <w:sz w:val="24"/>
          <w:szCs w:val="24"/>
        </w:rPr>
      </w:pPr>
      <w:r w:rsidRPr="008C4DE8">
        <w:rPr>
          <w:rFonts w:ascii="GHEA Grapalat" w:hAnsi="GHEA Grapalat"/>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0F2138" w:rsidRPr="000F2138">
        <w:rPr>
          <w:rFonts w:ascii="GHEA Grapalat" w:hAnsi="GHEA Grapalat"/>
          <w:color w:val="0070C0"/>
          <w:sz w:val="24"/>
          <w:szCs w:val="24"/>
        </w:rPr>
        <w:t>страховы</w:t>
      </w:r>
      <w:r w:rsidR="000F2138">
        <w:rPr>
          <w:rFonts w:ascii="GHEA Grapalat" w:hAnsi="GHEA Grapalat"/>
          <w:color w:val="0070C0"/>
          <w:sz w:val="24"/>
          <w:szCs w:val="24"/>
        </w:rPr>
        <w:t xml:space="preserve">х </w:t>
      </w:r>
      <w:r w:rsidR="000F2138" w:rsidRPr="000F2138">
        <w:rPr>
          <w:rFonts w:ascii="GHEA Grapalat" w:hAnsi="GHEA Grapalat"/>
          <w:color w:val="0070C0"/>
          <w:sz w:val="24"/>
          <w:szCs w:val="24"/>
        </w:rPr>
        <w:t>услуг, связанны</w:t>
      </w:r>
      <w:r w:rsidR="000F2138">
        <w:rPr>
          <w:rFonts w:ascii="GHEA Grapalat" w:hAnsi="GHEA Grapalat"/>
          <w:color w:val="0070C0"/>
          <w:sz w:val="24"/>
          <w:szCs w:val="24"/>
        </w:rPr>
        <w:t>х</w:t>
      </w:r>
      <w:r w:rsidR="000F2138" w:rsidRPr="000F2138">
        <w:rPr>
          <w:rFonts w:ascii="GHEA Grapalat" w:hAnsi="GHEA Grapalat"/>
          <w:color w:val="0070C0"/>
          <w:sz w:val="24"/>
          <w:szCs w:val="24"/>
        </w:rPr>
        <w:t xml:space="preserve"> с транспортными средствами</w:t>
      </w:r>
      <w:r w:rsidRPr="008C4DE8">
        <w:rPr>
          <w:rFonts w:ascii="GHEA Grapalat" w:hAnsi="GHEA Grapalat"/>
          <w:color w:val="0070C0"/>
          <w:sz w:val="24"/>
          <w:szCs w:val="24"/>
        </w:rPr>
        <w:t xml:space="preserve"> </w:t>
      </w:r>
      <w:r w:rsidRPr="008C4DE8">
        <w:rPr>
          <w:rFonts w:ascii="GHEA Grapalat" w:hAnsi="GHEA Grapalat"/>
          <w:sz w:val="24"/>
          <w:szCs w:val="24"/>
        </w:rPr>
        <w:t>(далее - договор).</w:t>
      </w:r>
    </w:p>
    <w:p w:rsidR="00357D48" w:rsidRPr="009044F1" w:rsidRDefault="00A20B69" w:rsidP="0093413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934132"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w:t>
      </w:r>
      <w:r w:rsidRPr="00C20F23">
        <w:rPr>
          <w:rFonts w:ascii="GHEA Grapalat" w:hAnsi="GHEA Grapalat"/>
          <w:i w:val="0"/>
          <w:sz w:val="24"/>
          <w:szCs w:val="24"/>
          <w:lang w:eastAsia="en-US" w:bidi="ar-SA"/>
        </w:rPr>
        <w:t>до</w:t>
      </w:r>
      <w:r w:rsidRPr="00C20F23">
        <w:rPr>
          <w:rFonts w:ascii="GHEA Grapalat" w:hAnsi="GHEA Grapalat"/>
          <w:i w:val="0"/>
          <w:color w:val="00B0F0"/>
          <w:sz w:val="24"/>
          <w:szCs w:val="24"/>
          <w:lang w:eastAsia="en-US" w:bidi="ar-SA"/>
        </w:rPr>
        <w:t xml:space="preserve"> </w:t>
      </w:r>
      <w:bookmarkStart w:id="1" w:name="_Hlk157504970"/>
      <w:r w:rsidR="007F38BC" w:rsidRPr="007F38BC">
        <w:rPr>
          <w:rFonts w:ascii="GHEA Grapalat" w:hAnsi="GHEA Grapalat"/>
          <w:i w:val="0"/>
          <w:color w:val="00B0F0"/>
          <w:sz w:val="24"/>
          <w:szCs w:val="24"/>
          <w:lang w:eastAsia="en-US" w:bidi="ar-SA"/>
        </w:rPr>
        <w:t>17:45</w:t>
      </w:r>
      <w:r w:rsidRPr="00C20F23">
        <w:rPr>
          <w:rFonts w:ascii="GHEA Grapalat" w:hAnsi="GHEA Grapalat"/>
          <w:i w:val="0"/>
          <w:color w:val="00B0F0"/>
          <w:sz w:val="24"/>
          <w:szCs w:val="24"/>
          <w:lang w:eastAsia="en-US" w:bidi="ar-SA"/>
        </w:rPr>
        <w:t xml:space="preserve"> часов </w:t>
      </w:r>
      <w:r w:rsidRPr="003B39F7">
        <w:rPr>
          <w:rFonts w:ascii="GHEA Grapalat" w:hAnsi="GHEA Grapalat"/>
          <w:color w:val="00B0F0"/>
        </w:rPr>
        <w:t>5</w:t>
      </w:r>
      <w:r w:rsidRPr="00A87105">
        <w:rPr>
          <w:rFonts w:ascii="GHEA Grapalat" w:hAnsi="GHEA Grapalat"/>
          <w:color w:val="00B0F0"/>
        </w:rPr>
        <w:t xml:space="preserve"> </w:t>
      </w:r>
      <w:r w:rsidR="005076E6">
        <w:rPr>
          <w:rFonts w:ascii="GHEA Grapalat" w:hAnsi="GHEA Grapalat"/>
          <w:color w:val="00B0F0"/>
        </w:rPr>
        <w:t xml:space="preserve">декабря </w:t>
      </w:r>
      <w:r w:rsidRPr="00C20F23">
        <w:rPr>
          <w:rFonts w:ascii="GHEA Grapalat" w:hAnsi="GHEA Grapalat"/>
          <w:i w:val="0"/>
          <w:color w:val="00B0F0"/>
          <w:sz w:val="24"/>
          <w:szCs w:val="24"/>
          <w:lang w:eastAsia="en-US" w:bidi="ar-SA"/>
        </w:rPr>
        <w:t>2025-го года.</w:t>
      </w:r>
      <w:bookmarkEnd w:id="1"/>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934132" w:rsidRDefault="0060526C" w:rsidP="002E5BEB">
      <w:pPr>
        <w:pStyle w:val="BodyTextIndent"/>
        <w:widowControl w:val="0"/>
        <w:spacing w:after="160" w:line="240" w:lineRule="auto"/>
        <w:ind w:firstLine="567"/>
        <w:rPr>
          <w:rFonts w:ascii="GHEA Grapalat" w:hAnsi="GHEA Grapalat"/>
          <w:i w:val="0"/>
          <w:color w:val="00B0F0"/>
          <w:sz w:val="24"/>
          <w:szCs w:val="24"/>
          <w:lang w:eastAsia="en-US" w:bidi="ar-SA"/>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934132" w:rsidRPr="009044F1">
        <w:rPr>
          <w:rFonts w:ascii="GHEA Grapalat" w:hAnsi="GHEA Grapalat"/>
          <w:i w:val="0"/>
          <w:sz w:val="24"/>
          <w:szCs w:val="24"/>
        </w:rPr>
        <w:t xml:space="preserve">в </w:t>
      </w:r>
      <w:r w:rsidR="007F38BC" w:rsidRPr="007F38BC">
        <w:rPr>
          <w:rFonts w:ascii="GHEA Grapalat" w:hAnsi="GHEA Grapalat"/>
          <w:i w:val="0"/>
          <w:color w:val="00B0F0"/>
          <w:sz w:val="24"/>
          <w:szCs w:val="24"/>
          <w:lang w:eastAsia="en-US" w:bidi="ar-SA"/>
        </w:rPr>
        <w:t>17:45</w:t>
      </w:r>
      <w:r w:rsidR="00934132" w:rsidRPr="00FF4465">
        <w:rPr>
          <w:rFonts w:ascii="GHEA Grapalat" w:hAnsi="GHEA Grapalat"/>
          <w:i w:val="0"/>
          <w:color w:val="00B0F0"/>
          <w:sz w:val="24"/>
          <w:szCs w:val="24"/>
          <w:lang w:eastAsia="en-US" w:bidi="ar-SA"/>
        </w:rPr>
        <w:t xml:space="preserve"> часов </w:t>
      </w:r>
      <w:r w:rsidR="00934132" w:rsidRPr="00934132">
        <w:rPr>
          <w:rFonts w:ascii="GHEA Grapalat" w:hAnsi="GHEA Grapalat"/>
          <w:i w:val="0"/>
          <w:color w:val="00B0F0"/>
          <w:sz w:val="24"/>
          <w:szCs w:val="24"/>
          <w:lang w:eastAsia="en-US" w:bidi="ar-SA"/>
        </w:rPr>
        <w:t xml:space="preserve">5 </w:t>
      </w:r>
      <w:r w:rsidR="005076E6">
        <w:rPr>
          <w:rFonts w:ascii="GHEA Grapalat" w:hAnsi="GHEA Grapalat"/>
          <w:i w:val="0"/>
          <w:color w:val="00B0F0"/>
          <w:sz w:val="24"/>
          <w:szCs w:val="24"/>
          <w:lang w:eastAsia="en-US" w:bidi="ar-SA"/>
        </w:rPr>
        <w:t>декабря</w:t>
      </w:r>
      <w:r w:rsidR="00934132" w:rsidRPr="00934132">
        <w:rPr>
          <w:rFonts w:ascii="GHEA Grapalat" w:hAnsi="GHEA Grapalat"/>
          <w:i w:val="0"/>
          <w:color w:val="00B0F0"/>
          <w:sz w:val="24"/>
          <w:szCs w:val="24"/>
          <w:lang w:eastAsia="en-US" w:bidi="ar-SA"/>
        </w:rPr>
        <w:t xml:space="preserve"> </w:t>
      </w:r>
      <w:r w:rsidR="00934132" w:rsidRPr="00FF4465">
        <w:rPr>
          <w:rFonts w:ascii="GHEA Grapalat" w:hAnsi="GHEA Grapalat"/>
          <w:i w:val="0"/>
          <w:color w:val="00B0F0"/>
          <w:sz w:val="24"/>
          <w:szCs w:val="24"/>
          <w:lang w:eastAsia="en-US" w:bidi="ar-SA"/>
        </w:rPr>
        <w:t>2025-го года.</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13124" w:rsidRPr="008F3ABC" w:rsidRDefault="00213124" w:rsidP="00213124">
      <w:pPr>
        <w:spacing w:line="360" w:lineRule="auto"/>
        <w:ind w:firstLine="567"/>
        <w:jc w:val="both"/>
        <w:rPr>
          <w:rFonts w:ascii="GHEA Grapalat" w:hAnsi="GHEA Grapalat"/>
        </w:rPr>
      </w:pPr>
      <w:r w:rsidRPr="008F3ABC">
        <w:rPr>
          <w:rFonts w:ascii="GHEA Grapalat" w:hAnsi="GHEA Grapalat"/>
          <w:i/>
        </w:rPr>
        <w:t xml:space="preserve">Для получения дополнительной информации, связанной с настоящим объявлением, можно обратиться к секретарю Оценочной комиссии – </w:t>
      </w:r>
      <w:r w:rsidR="003767DB">
        <w:rPr>
          <w:rFonts w:ascii="GHEA Grapalat" w:hAnsi="GHEA Grapalat"/>
        </w:rPr>
        <w:t>Аиде Манташян</w:t>
      </w:r>
      <w:r w:rsidRPr="008F3ABC">
        <w:rPr>
          <w:rFonts w:ascii="GHEA Grapalat" w:hAnsi="GHEA Grapalat"/>
        </w:rPr>
        <w:t>.</w:t>
      </w:r>
    </w:p>
    <w:p w:rsidR="00213124" w:rsidRPr="008F3ABC" w:rsidRDefault="00213124" w:rsidP="00213124">
      <w:pPr>
        <w:spacing w:after="160" w:line="360" w:lineRule="auto"/>
        <w:ind w:left="3969"/>
        <w:jc w:val="both"/>
        <w:rPr>
          <w:rFonts w:ascii="GHEA Grapalat" w:hAnsi="GHEA Grapalat"/>
        </w:rPr>
      </w:pPr>
    </w:p>
    <w:p w:rsidR="00213124" w:rsidRPr="008F3ABC" w:rsidRDefault="00213124" w:rsidP="00213124">
      <w:pPr>
        <w:spacing w:after="160" w:line="360" w:lineRule="auto"/>
        <w:jc w:val="both"/>
        <w:rPr>
          <w:rFonts w:ascii="GHEA Grapalat" w:hAnsi="GHEA Grapalat"/>
          <w:u w:val="single"/>
        </w:rPr>
      </w:pPr>
      <w:r w:rsidRPr="008F3ABC">
        <w:rPr>
          <w:rFonts w:ascii="GHEA Grapalat" w:hAnsi="GHEA Grapalat"/>
        </w:rPr>
        <w:t>Телефон</w:t>
      </w:r>
      <w:r w:rsidRPr="00A64F98">
        <w:rPr>
          <w:rFonts w:ascii="GHEA Grapalat" w:hAnsi="GHEA Grapalat"/>
        </w:rPr>
        <w:t>:</w:t>
      </w:r>
      <w:r w:rsidRPr="008F3ABC">
        <w:rPr>
          <w:rFonts w:ascii="GHEA Grapalat" w:hAnsi="GHEA Grapalat"/>
        </w:rPr>
        <w:t xml:space="preserve"> 010 53 94 48</w:t>
      </w:r>
    </w:p>
    <w:p w:rsidR="00213124" w:rsidRPr="008F3ABC" w:rsidRDefault="00213124" w:rsidP="00213124">
      <w:pPr>
        <w:spacing w:after="160" w:line="360" w:lineRule="auto"/>
        <w:jc w:val="both"/>
        <w:rPr>
          <w:rFonts w:ascii="GHEA Grapalat" w:hAnsi="GHEA Grapalat"/>
          <w:u w:val="single"/>
        </w:rPr>
      </w:pPr>
      <w:r w:rsidRPr="008F3ABC">
        <w:rPr>
          <w:rFonts w:ascii="GHEA Grapalat" w:hAnsi="GHEA Grapalat"/>
        </w:rPr>
        <w:t>Электронная почта</w:t>
      </w:r>
      <w:r w:rsidRPr="00A87105">
        <w:rPr>
          <w:rFonts w:ascii="GHEA Grapalat" w:hAnsi="GHEA Grapalat"/>
        </w:rPr>
        <w:t>:</w:t>
      </w:r>
      <w:r w:rsidRPr="008F3ABC">
        <w:rPr>
          <w:rFonts w:ascii="Arial LatArm" w:hAnsi="Arial LatArm"/>
          <w:i/>
          <w:sz w:val="20"/>
          <w:szCs w:val="20"/>
        </w:rPr>
        <w:t xml:space="preserve"> </w:t>
      </w:r>
      <w:r w:rsidR="003767DB">
        <w:rPr>
          <w:rFonts w:ascii="GHEA Grapalat" w:hAnsi="GHEA Grapalat"/>
          <w:color w:val="00B0F0"/>
          <w:lang w:val="en-US"/>
        </w:rPr>
        <w:t>a</w:t>
      </w:r>
      <w:r w:rsidR="003767DB" w:rsidRPr="0053535B">
        <w:rPr>
          <w:rFonts w:ascii="GHEA Grapalat" w:hAnsi="GHEA Grapalat"/>
          <w:color w:val="00B0F0"/>
        </w:rPr>
        <w:t>_</w:t>
      </w:r>
      <w:r w:rsidR="003767DB">
        <w:rPr>
          <w:rFonts w:ascii="GHEA Grapalat" w:hAnsi="GHEA Grapalat"/>
          <w:color w:val="00B0F0"/>
          <w:lang w:val="en-US"/>
        </w:rPr>
        <w:t>mantashyan</w:t>
      </w:r>
      <w:r w:rsidRPr="00816A2A">
        <w:rPr>
          <w:rFonts w:ascii="GHEA Grapalat" w:hAnsi="GHEA Grapalat"/>
          <w:color w:val="00B0F0"/>
          <w:lang w:val="af-ZA"/>
        </w:rPr>
        <w:t>@ombuds.am</w:t>
      </w:r>
    </w:p>
    <w:p w:rsidR="00213124" w:rsidRPr="008F3ABC" w:rsidRDefault="00213124" w:rsidP="00213124">
      <w:pPr>
        <w:spacing w:line="360" w:lineRule="auto"/>
        <w:ind w:firstLine="567"/>
        <w:jc w:val="both"/>
        <w:rPr>
          <w:rFonts w:ascii="GHEA Grapalat" w:hAnsi="GHEA Grapalat"/>
          <w:u w:val="single"/>
        </w:rPr>
      </w:pPr>
      <w:r w:rsidRPr="008F3ABC">
        <w:rPr>
          <w:rFonts w:ascii="GHEA Grapalat" w:hAnsi="GHEA Grapalat"/>
        </w:rPr>
        <w:t>Заказчик</w:t>
      </w:r>
      <w:r w:rsidRPr="00A87105">
        <w:rPr>
          <w:rFonts w:ascii="GHEA Grapalat" w:hAnsi="GHEA Grapalat"/>
        </w:rPr>
        <w:t>:</w:t>
      </w:r>
      <w:r w:rsidRPr="008F3ABC">
        <w:rPr>
          <w:rFonts w:ascii="GHEA Grapalat" w:hAnsi="GHEA Grapalat"/>
        </w:rPr>
        <w:t xml:space="preserve"> Аппарат защитника прав человека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13124" w:rsidRPr="00CD32FD" w:rsidRDefault="00213124" w:rsidP="002131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 xml:space="preserve"> НА ЗАПРОС КОТИРОВОК</w:t>
      </w:r>
    </w:p>
    <w:p w:rsidR="00213124" w:rsidRPr="003A1EBB" w:rsidRDefault="00213124" w:rsidP="00213124">
      <w:pPr>
        <w:pStyle w:val="BodyText"/>
        <w:widowControl w:val="0"/>
        <w:spacing w:after="160"/>
        <w:ind w:right="-7" w:firstLine="567"/>
        <w:jc w:val="center"/>
        <w:rPr>
          <w:rFonts w:ascii="GHEA Grapalat" w:hAnsi="GHEA Grapalat"/>
        </w:rPr>
      </w:pPr>
    </w:p>
    <w:p w:rsidR="00213124" w:rsidRPr="009044F1" w:rsidRDefault="00213124" w:rsidP="0021312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13124" w:rsidRPr="009044F1" w:rsidRDefault="00213124" w:rsidP="00213124">
      <w:pPr>
        <w:pStyle w:val="BodyText"/>
        <w:widowControl w:val="0"/>
        <w:spacing w:after="160"/>
        <w:ind w:right="-7" w:firstLine="567"/>
        <w:jc w:val="center"/>
        <w:rPr>
          <w:rFonts w:ascii="GHEA Grapalat" w:hAnsi="GHEA Grapalat" w:cs="Sylfaen"/>
        </w:rPr>
      </w:pPr>
    </w:p>
    <w:p w:rsidR="00213124" w:rsidRPr="009044F1" w:rsidRDefault="00213124" w:rsidP="00213124">
      <w:pPr>
        <w:pStyle w:val="BodyText"/>
        <w:widowControl w:val="0"/>
        <w:spacing w:after="160"/>
        <w:ind w:right="-7" w:firstLine="567"/>
        <w:jc w:val="center"/>
        <w:rPr>
          <w:rFonts w:ascii="GHEA Grapalat" w:hAnsi="GHEA Grapalat" w:cs="Sylfaen"/>
        </w:rPr>
      </w:pPr>
    </w:p>
    <w:p w:rsidR="005C4316" w:rsidRPr="009044F1" w:rsidRDefault="005C4316" w:rsidP="005C4316">
      <w:pPr>
        <w:pStyle w:val="BodyText"/>
        <w:widowControl w:val="0"/>
        <w:spacing w:after="160"/>
        <w:ind w:right="-7" w:firstLine="567"/>
        <w:jc w:val="center"/>
        <w:rPr>
          <w:rFonts w:ascii="GHEA Grapalat" w:hAnsi="GHEA Grapalat"/>
        </w:rPr>
      </w:pPr>
      <w:r w:rsidRPr="002F56AC">
        <w:rPr>
          <w:rFonts w:ascii="GHEA Grapalat" w:hAnsi="GHEA Grapalat"/>
        </w:rPr>
        <w:t xml:space="preserve">НА ЗАПРОС КОТИРОВОК, ОБЪЯВЛЕННЫЙ С ЦЕЛЬЮ ПРИОБРЕТЕНИЯ </w:t>
      </w:r>
      <w:r w:rsidRPr="002F56AC">
        <w:rPr>
          <w:rFonts w:ascii="GHEA Grapalat" w:hAnsi="GHEA Grapalat"/>
          <w:color w:val="00B0F0"/>
        </w:rPr>
        <w:t>"</w:t>
      </w:r>
      <w:r w:rsidRPr="009652CA">
        <w:t xml:space="preserve"> </w:t>
      </w:r>
      <w:bookmarkStart w:id="2" w:name="_Hlk184309219"/>
      <w:r w:rsidRPr="009652CA">
        <w:rPr>
          <w:rFonts w:ascii="GHEA Grapalat" w:hAnsi="GHEA Grapalat"/>
          <w:color w:val="00B0F0"/>
        </w:rPr>
        <w:t xml:space="preserve">СТРАХОВЫХ УСЛУГ, СВЯЗАННЫХ С ТРАНСПОРТНЫМИ СРЕДСТВАМИ </w:t>
      </w:r>
      <w:bookmarkEnd w:id="2"/>
      <w:r w:rsidRPr="002F56AC">
        <w:rPr>
          <w:rFonts w:ascii="GHEA Grapalat" w:hAnsi="GHEA Grapalat"/>
          <w:color w:val="00B0F0"/>
        </w:rPr>
        <w:t xml:space="preserve">" </w:t>
      </w:r>
      <w:r w:rsidRPr="002F56AC">
        <w:rPr>
          <w:rFonts w:ascii="GHEA Grapalat" w:hAnsi="GHEA Grapalat"/>
        </w:rPr>
        <w:t>ДЛЯ НУЖД "АППАРАТА ЗАЩИТНИКА ПРАВ ЧЕЛОВЕКА"</w:t>
      </w:r>
    </w:p>
    <w:p w:rsidR="00213124" w:rsidRPr="009044F1" w:rsidRDefault="00213124" w:rsidP="00213124">
      <w:pPr>
        <w:pStyle w:val="BodyText"/>
        <w:widowControl w:val="0"/>
        <w:spacing w:after="160"/>
        <w:ind w:right="-7" w:firstLine="567"/>
        <w:jc w:val="center"/>
        <w:rPr>
          <w:rFonts w:ascii="GHEA Grapalat" w:hAnsi="GHEA Grapalat"/>
        </w:rPr>
      </w:pPr>
    </w:p>
    <w:p w:rsidR="00213124" w:rsidRPr="009044F1" w:rsidRDefault="00213124" w:rsidP="00213124">
      <w:pPr>
        <w:pStyle w:val="BodyText"/>
        <w:widowControl w:val="0"/>
        <w:spacing w:after="160"/>
        <w:ind w:right="-7" w:firstLine="567"/>
        <w:jc w:val="center"/>
        <w:rPr>
          <w:rFonts w:ascii="GHEA Grapalat" w:hAnsi="GHEA Grapalat"/>
        </w:rPr>
      </w:pPr>
    </w:p>
    <w:p w:rsidR="00213124" w:rsidRDefault="00213124" w:rsidP="00213124">
      <w:pPr>
        <w:rPr>
          <w:rFonts w:ascii="GHEA Grapalat" w:hAnsi="GHEA Grapalat"/>
        </w:rPr>
      </w:pPr>
      <w:r>
        <w:rPr>
          <w:rFonts w:ascii="GHEA Grapalat" w:hAnsi="GHEA Grapalat"/>
        </w:rPr>
        <w:br w:type="page"/>
      </w:r>
    </w:p>
    <w:p w:rsidR="00213124" w:rsidRPr="009044F1" w:rsidRDefault="00213124" w:rsidP="0021312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213124" w:rsidRPr="005F25EF" w:rsidRDefault="00213124" w:rsidP="0021312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213124" w:rsidRPr="00F40235" w:rsidRDefault="00213124" w:rsidP="0021312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213124" w:rsidRDefault="00213124"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213124" w:rsidRDefault="00213124" w:rsidP="00213124">
      <w:pPr>
        <w:widowControl w:val="0"/>
        <w:spacing w:after="160"/>
        <w:jc w:val="center"/>
        <w:rPr>
          <w:rFonts w:ascii="GHEA Grapalat" w:hAnsi="GHEA Grapalat"/>
        </w:rPr>
      </w:pPr>
    </w:p>
    <w:p w:rsidR="00160AE4" w:rsidRPr="009044F1" w:rsidDel="006C1541" w:rsidRDefault="00994A77" w:rsidP="00B46D58">
      <w:pPr>
        <w:widowControl w:val="0"/>
        <w:spacing w:after="160"/>
        <w:ind w:firstLine="567"/>
        <w:jc w:val="center"/>
        <w:rPr>
          <w:del w:id="3" w:author="Inesa Kocharyan" w:date="2025-03-19T12:30:00Z"/>
          <w:rFonts w:ascii="GHEA Grapalat" w:hAnsi="GHEA Grapalat" w:cs="Sylfaen"/>
          <w:b/>
        </w:rPr>
      </w:pPr>
      <w:del w:id="4" w:author="Inesa Kocharyan" w:date="2025-03-19T12:30:00Z">
        <w:r w:rsidRPr="009044F1" w:rsidDel="006C1541">
          <w:rPr>
            <w:rFonts w:ascii="GHEA Grapalat" w:hAnsi="GHEA Grapalat"/>
          </w:rPr>
          <w:br w:type="page"/>
        </w:r>
      </w:del>
    </w:p>
    <w:p w:rsidR="00213124" w:rsidRPr="00F51838" w:rsidRDefault="00213124" w:rsidP="00213124">
      <w:pPr>
        <w:widowControl w:val="0"/>
        <w:spacing w:after="160"/>
        <w:jc w:val="center"/>
        <w:rPr>
          <w:rFonts w:ascii="GHEA Grapalat" w:hAnsi="GHEA Grapalat"/>
          <w:b/>
        </w:rPr>
      </w:pPr>
      <w:r w:rsidRPr="00F51838">
        <w:rPr>
          <w:rFonts w:ascii="GHEA Grapalat" w:hAnsi="GHEA Grapalat"/>
          <w:b/>
        </w:rPr>
        <w:t>СОДЕРЖАНИЕ</w:t>
      </w:r>
    </w:p>
    <w:p w:rsidR="00213124" w:rsidRDefault="00213124" w:rsidP="00213124">
      <w:pPr>
        <w:widowControl w:val="0"/>
        <w:spacing w:after="160"/>
        <w:jc w:val="center"/>
        <w:rPr>
          <w:rFonts w:ascii="GHEA Grapalat" w:hAnsi="GHEA Grapalat"/>
          <w:b/>
        </w:rPr>
      </w:pPr>
      <w:r w:rsidRPr="00F51838">
        <w:rPr>
          <w:rFonts w:ascii="GHEA Grapalat" w:hAnsi="GHEA Grapalat"/>
          <w:b/>
        </w:rPr>
        <w:t xml:space="preserve">НА ЗАПРОС КОТИРОВОК, ОБЪЯВЛЕННЫЙ С ЦЕЛЬЮ ПРИОБРЕТЕНИЯ </w:t>
      </w:r>
      <w:r w:rsidRPr="00183960">
        <w:rPr>
          <w:rFonts w:ascii="GHEA Grapalat" w:hAnsi="GHEA Grapalat"/>
          <w:b/>
          <w:bCs/>
        </w:rPr>
        <w:t>"</w:t>
      </w:r>
      <w:r w:rsidRPr="00183960">
        <w:rPr>
          <w:b/>
          <w:bCs/>
        </w:rPr>
        <w:t xml:space="preserve"> </w:t>
      </w:r>
      <w:r w:rsidR="00584805" w:rsidRPr="009652CA">
        <w:rPr>
          <w:rFonts w:ascii="GHEA Grapalat" w:hAnsi="GHEA Grapalat"/>
          <w:color w:val="00B0F0"/>
        </w:rPr>
        <w:t xml:space="preserve">СТРАХОВЫХ УСЛУГ, СВЯЗАННЫХ С ТРАНСПОРТНЫМИ СРЕДСТВАМИ </w:t>
      </w:r>
      <w:r w:rsidRPr="009044F1">
        <w:rPr>
          <w:rFonts w:ascii="GHEA Grapalat" w:hAnsi="GHEA Grapalat"/>
        </w:rPr>
        <w:t>"</w:t>
      </w:r>
      <w:r w:rsidRPr="00F51838">
        <w:rPr>
          <w:rFonts w:ascii="GHEA Grapalat" w:hAnsi="GHEA Grapalat"/>
          <w:b/>
        </w:rPr>
        <w:t xml:space="preserve"> ДЛЯ НУЖД "АППАРАТА ЗАЩИТНИКА ПРАВ ЧЕЛОВЕКА"</w:t>
      </w:r>
    </w:p>
    <w:p w:rsidR="00213124" w:rsidRDefault="00213124" w:rsidP="00213124">
      <w:pPr>
        <w:widowControl w:val="0"/>
        <w:spacing w:after="160"/>
        <w:jc w:val="center"/>
        <w:rPr>
          <w:rFonts w:ascii="GHEA Grapalat" w:hAnsi="GHEA Grapalat"/>
          <w:b/>
        </w:rPr>
      </w:pPr>
    </w:p>
    <w:p w:rsidR="00213124" w:rsidRPr="00F51838" w:rsidRDefault="00213124" w:rsidP="00213124">
      <w:pPr>
        <w:widowControl w:val="0"/>
        <w:spacing w:after="160"/>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3535B">
        <w:rPr>
          <w:rFonts w:ascii="GHEA Grapalat" w:hAnsi="GHEA Grapalat"/>
          <w:b/>
        </w:rPr>
        <w:t>ЗАПРОС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4D50B1" w:rsidRDefault="004D50B1" w:rsidP="00B46D58">
      <w:pPr>
        <w:widowControl w:val="0"/>
        <w:spacing w:after="160"/>
        <w:jc w:val="center"/>
        <w:rPr>
          <w:rFonts w:ascii="GHEA Grapalat" w:hAnsi="GHEA Grapalat"/>
          <w:b/>
        </w:rPr>
      </w:pPr>
    </w:p>
    <w:p w:rsidR="004D50B1" w:rsidRDefault="004D50B1" w:rsidP="00B46D58">
      <w:pPr>
        <w:widowControl w:val="0"/>
        <w:spacing w:after="160"/>
        <w:jc w:val="center"/>
        <w:rPr>
          <w:rFonts w:ascii="GHEA Grapalat" w:hAnsi="GHEA Grapalat"/>
          <w:b/>
        </w:rPr>
      </w:pPr>
    </w:p>
    <w:p w:rsidR="004D50B1" w:rsidRDefault="004D50B1" w:rsidP="00B46D58">
      <w:pPr>
        <w:widowControl w:val="0"/>
        <w:spacing w:after="160"/>
        <w:jc w:val="center"/>
        <w:rPr>
          <w:rFonts w:ascii="GHEA Grapalat" w:hAnsi="GHEA Grapalat"/>
          <w:b/>
        </w:rPr>
      </w:pPr>
    </w:p>
    <w:p w:rsidR="004D50B1" w:rsidRDefault="004D50B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09D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50B1" w:rsidRPr="008C5512">
        <w:rPr>
          <w:rFonts w:ascii="GHEA Grapalat" w:hAnsi="GHEA Grapalat" w:cs="Times Armenian"/>
          <w:color w:val="00B0F0"/>
          <w:sz w:val="20"/>
          <w:lang w:val="af-ZA"/>
        </w:rPr>
        <w:t>ՄԻՊԱ-ԳՀԾՁԲ-2</w:t>
      </w:r>
      <w:r w:rsidR="00121C5B">
        <w:rPr>
          <w:rFonts w:ascii="GHEA Grapalat" w:hAnsi="GHEA Grapalat" w:cs="Times Armenian"/>
          <w:color w:val="00B0F0"/>
          <w:sz w:val="20"/>
        </w:rPr>
        <w:t>6</w:t>
      </w:r>
      <w:r w:rsidR="004D50B1">
        <w:rPr>
          <w:rFonts w:ascii="GHEA Grapalat" w:hAnsi="GHEA Grapalat" w:cs="Times Armenian"/>
          <w:color w:val="00B0F0"/>
          <w:sz w:val="20"/>
          <w:lang w:val="af-ZA"/>
        </w:rPr>
        <w:t>/</w:t>
      </w:r>
      <w:r w:rsidR="004D50B1">
        <w:rPr>
          <w:rFonts w:ascii="GHEA Grapalat" w:hAnsi="GHEA Grapalat" w:cs="Times Armenian"/>
          <w:color w:val="00B0F0"/>
          <w:sz w:val="20"/>
        </w:rPr>
        <w:t>5</w:t>
      </w:r>
      <w:r w:rsidR="004D50B1" w:rsidRPr="008C5512">
        <w:rPr>
          <w:rFonts w:ascii="GHEA Grapalat" w:hAnsi="GHEA Grapalat" w:cs="Times Armenian"/>
          <w:color w:val="00B0F0"/>
          <w:sz w:val="20"/>
          <w:lang w:val="af-ZA"/>
        </w:rPr>
        <w:t>-</w:t>
      </w:r>
      <w:r w:rsidR="00121C5B">
        <w:rPr>
          <w:rFonts w:ascii="GHEA Grapalat" w:hAnsi="GHEA Grapalat" w:cs="Times Armenian"/>
          <w:color w:val="00B0F0"/>
          <w:sz w:val="20"/>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D50B1" w:rsidRPr="000B2CFA">
        <w:rPr>
          <w:rFonts w:ascii="GHEA Grapalat" w:hAnsi="GHEA Grapalat"/>
        </w:rPr>
        <w:t>"</w:t>
      </w:r>
      <w:r w:rsidR="004D50B1" w:rsidRPr="008C5512">
        <w:rPr>
          <w:rFonts w:ascii="GHEA Grapalat" w:hAnsi="GHEA Grapalat"/>
          <w:i/>
          <w:color w:val="00B0F0"/>
        </w:rPr>
        <w:t>Аппарат защитника прав человека РА</w:t>
      </w:r>
      <w:r w:rsidR="004D50B1" w:rsidRPr="008C5512">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D50B1" w:rsidRPr="008F3ABC">
        <w:rPr>
          <w:rFonts w:ascii="Arial LatArm" w:hAnsi="Arial LatArm"/>
          <w:i/>
        </w:rPr>
        <w:t xml:space="preserve"> </w:t>
      </w:r>
      <w:r w:rsidR="00121C5B">
        <w:rPr>
          <w:rFonts w:ascii="GHEA Grapalat" w:hAnsi="GHEA Grapalat"/>
          <w:color w:val="00B0F0"/>
          <w:lang w:val="en-US"/>
        </w:rPr>
        <w:t>a</w:t>
      </w:r>
      <w:r w:rsidR="00121C5B" w:rsidRPr="00121C5B">
        <w:rPr>
          <w:rFonts w:ascii="GHEA Grapalat" w:hAnsi="GHEA Grapalat"/>
          <w:color w:val="00B0F0"/>
        </w:rPr>
        <w:t>_</w:t>
      </w:r>
      <w:r w:rsidR="00121C5B">
        <w:rPr>
          <w:rFonts w:ascii="GHEA Grapalat" w:hAnsi="GHEA Grapalat"/>
          <w:color w:val="00B0F0"/>
          <w:lang w:val="en-US"/>
        </w:rPr>
        <w:t>mantashyan</w:t>
      </w:r>
      <w:r w:rsidR="004D50B1" w:rsidRPr="00816A2A">
        <w:rPr>
          <w:rFonts w:ascii="GHEA Grapalat" w:hAnsi="GHEA Grapalat"/>
          <w:color w:val="00B0F0"/>
          <w:lang w:val="af-ZA"/>
        </w:rPr>
        <w:t>@ombuds.am</w:t>
      </w:r>
      <w:r w:rsidRPr="009044F1">
        <w:rPr>
          <w:rFonts w:ascii="GHEA Grapalat" w:hAnsi="GHEA Grapalat"/>
          <w:sz w:val="24"/>
          <w:szCs w:val="24"/>
        </w:rPr>
        <w:t>".</w:t>
      </w:r>
    </w:p>
    <w:p w:rsidR="001047EF" w:rsidRDefault="00F5653D" w:rsidP="00B46D58">
      <w:pPr>
        <w:widowControl w:val="0"/>
        <w:spacing w:after="160"/>
        <w:jc w:val="center"/>
        <w:rPr>
          <w:rFonts w:ascii="GHEA Grapalat" w:hAnsi="GHEA Grapalat"/>
        </w:rPr>
      </w:pPr>
      <w:r w:rsidRPr="009044F1">
        <w:rPr>
          <w:rFonts w:ascii="GHEA Grapalat" w:hAnsi="GHEA Grapalat"/>
        </w:rPr>
        <w:br w:type="page"/>
      </w:r>
    </w:p>
    <w:p w:rsidR="001047EF" w:rsidRDefault="001047EF" w:rsidP="00B46D58">
      <w:pPr>
        <w:widowControl w:val="0"/>
        <w:spacing w:after="160"/>
        <w:jc w:val="center"/>
        <w:rPr>
          <w:rFonts w:ascii="GHEA Grapalat" w:hAnsi="GHEA Grapalat"/>
        </w:rPr>
      </w:pPr>
    </w:p>
    <w:p w:rsidR="00F379B8" w:rsidRPr="009044F1" w:rsidRDefault="00F379B8" w:rsidP="00F379B8">
      <w:pPr>
        <w:widowControl w:val="0"/>
        <w:spacing w:after="160"/>
        <w:jc w:val="center"/>
        <w:rPr>
          <w:rFonts w:ascii="GHEA Grapalat" w:hAnsi="GHEA Grapalat"/>
        </w:rPr>
      </w:pPr>
      <w:r w:rsidRPr="009044F1">
        <w:rPr>
          <w:rFonts w:ascii="GHEA Grapalat" w:hAnsi="GHEA Grapalat"/>
        </w:rPr>
        <w:t>ЧАСТЬ I</w:t>
      </w:r>
    </w:p>
    <w:p w:rsidR="00F379B8" w:rsidRPr="009044F1" w:rsidRDefault="00F379B8" w:rsidP="00F379B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A08AA" w:rsidRPr="00AB5B19" w:rsidRDefault="00F379B8" w:rsidP="00EA08AA">
      <w:pPr>
        <w:pStyle w:val="Heading3"/>
        <w:keepNext w:val="0"/>
        <w:widowControl w:val="0"/>
        <w:tabs>
          <w:tab w:val="left" w:pos="1134"/>
        </w:tabs>
        <w:spacing w:after="160"/>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EA08AA" w:rsidRPr="00AB5B19">
        <w:rPr>
          <w:rFonts w:ascii="GHEA Grapalat" w:hAnsi="GHEA Grapalat"/>
          <w:i w:val="0"/>
          <w:sz w:val="24"/>
          <w:szCs w:val="24"/>
        </w:rPr>
        <w:t>Предметом закупки является приобретение "</w:t>
      </w:r>
      <w:r w:rsidR="00EA08AA" w:rsidRPr="00F03B91">
        <w:t xml:space="preserve"> </w:t>
      </w:r>
      <w:r w:rsidR="0053535B" w:rsidRPr="0053535B">
        <w:rPr>
          <w:rFonts w:ascii="Calibri" w:hAnsi="Calibri" w:cs="Calibri"/>
          <w:color w:val="00B0F0"/>
        </w:rPr>
        <w:t>С</w:t>
      </w:r>
      <w:r w:rsidR="00EA08AA" w:rsidRPr="001D0FA4">
        <w:rPr>
          <w:rFonts w:ascii="GHEA Grapalat" w:hAnsi="GHEA Grapalat"/>
          <w:i w:val="0"/>
          <w:color w:val="00B0F0"/>
          <w:sz w:val="24"/>
          <w:szCs w:val="24"/>
          <w:lang w:bidi="ar-SA"/>
        </w:rPr>
        <w:t xml:space="preserve">траховых услуг, связанных с транспортными средствами </w:t>
      </w:r>
      <w:r w:rsidR="00EA08AA" w:rsidRPr="00AB5B19">
        <w:rPr>
          <w:rFonts w:ascii="GHEA Grapalat" w:hAnsi="GHEA Grapalat"/>
          <w:i w:val="0"/>
          <w:sz w:val="24"/>
          <w:szCs w:val="24"/>
        </w:rPr>
        <w:t>"  (далее — также услуга) для нужд "</w:t>
      </w:r>
      <w:r w:rsidR="00EA08AA" w:rsidRPr="00AB5B19">
        <w:rPr>
          <w:rFonts w:ascii="GHEA Grapalat" w:hAnsi="GHEA Grapalat"/>
        </w:rPr>
        <w:t xml:space="preserve"> Аппарата защитника прав человека РА</w:t>
      </w:r>
      <w:r w:rsidR="00EA08AA" w:rsidRPr="00AB5B19">
        <w:rPr>
          <w:rFonts w:ascii="GHEA Grapalat" w:hAnsi="GHEA Grapalat"/>
          <w:sz w:val="16"/>
        </w:rPr>
        <w:t xml:space="preserve"> </w:t>
      </w:r>
      <w:r w:rsidR="00EA08AA" w:rsidRPr="00AB5B19">
        <w:rPr>
          <w:rFonts w:ascii="GHEA Grapalat" w:hAnsi="GHEA Grapalat"/>
          <w:i w:val="0"/>
          <w:sz w:val="24"/>
          <w:szCs w:val="24"/>
        </w:rPr>
        <w:t xml:space="preserve">", которые сгруппированы в </w:t>
      </w:r>
      <w:r w:rsidR="00EA08AA" w:rsidRPr="00AB5B19">
        <w:rPr>
          <w:rFonts w:ascii="GHEA Grapalat" w:hAnsi="GHEA Grapalat"/>
          <w:i w:val="0"/>
          <w:color w:val="00B0F0"/>
          <w:sz w:val="24"/>
          <w:szCs w:val="24"/>
        </w:rPr>
        <w:t>"</w:t>
      </w:r>
      <w:r w:rsidR="00EA08AA">
        <w:rPr>
          <w:rFonts w:ascii="GHEA Grapalat" w:hAnsi="GHEA Grapalat"/>
          <w:i w:val="0"/>
          <w:color w:val="00B0F0"/>
          <w:sz w:val="24"/>
          <w:szCs w:val="24"/>
        </w:rPr>
        <w:t>1</w:t>
      </w:r>
      <w:r w:rsidR="00EA08AA" w:rsidRPr="00AB5B19">
        <w:rPr>
          <w:rFonts w:ascii="GHEA Grapalat" w:hAnsi="GHEA Grapalat"/>
          <w:i w:val="0"/>
          <w:color w:val="00B0F0"/>
          <w:sz w:val="24"/>
          <w:szCs w:val="24"/>
        </w:rPr>
        <w:t>" ло</w:t>
      </w:r>
      <w:r w:rsidR="00EA08AA">
        <w:rPr>
          <w:rFonts w:ascii="GHEA Grapalat" w:hAnsi="GHEA Grapalat"/>
          <w:i w:val="0"/>
          <w:color w:val="00B0F0"/>
          <w:sz w:val="24"/>
          <w:szCs w:val="24"/>
        </w:rPr>
        <w:t>те</w:t>
      </w:r>
      <w:r w:rsidR="00EA08AA" w:rsidRPr="00AB5B1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A08AA" w:rsidRPr="009044F1" w:rsidTr="005024C5">
        <w:trPr>
          <w:trHeight w:val="736"/>
          <w:jc w:val="center"/>
        </w:trPr>
        <w:tc>
          <w:tcPr>
            <w:tcW w:w="2917" w:type="dxa"/>
            <w:gridSpan w:val="2"/>
            <w:vAlign w:val="center"/>
          </w:tcPr>
          <w:p w:rsidR="00EA08AA" w:rsidRPr="001A6383" w:rsidRDefault="00EA08AA" w:rsidP="005024C5">
            <w:pPr>
              <w:pStyle w:val="BodyTextIndent2"/>
              <w:widowControl w:val="0"/>
              <w:spacing w:after="120" w:line="240" w:lineRule="auto"/>
              <w:ind w:firstLine="0"/>
              <w:jc w:val="center"/>
              <w:rPr>
                <w:rFonts w:ascii="GHEA Grapalat" w:hAnsi="GHEA Grapalat"/>
                <w:b/>
                <w:i/>
              </w:rPr>
            </w:pPr>
          </w:p>
          <w:p w:rsidR="00EA08AA" w:rsidRPr="001A6383" w:rsidRDefault="00EA08AA" w:rsidP="005024C5">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EA08AA" w:rsidRPr="009044F1" w:rsidRDefault="00EA08AA" w:rsidP="005024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A08AA" w:rsidRPr="009044F1" w:rsidTr="005024C5">
        <w:trPr>
          <w:jc w:val="center"/>
          <w:ins w:id="5" w:author="Vardan" w:date="2022-05-29T21:53:00Z"/>
        </w:trPr>
        <w:tc>
          <w:tcPr>
            <w:tcW w:w="1035" w:type="dxa"/>
            <w:vAlign w:val="center"/>
          </w:tcPr>
          <w:p w:rsidR="00EA08AA" w:rsidRPr="006E79F9" w:rsidRDefault="00EA08AA" w:rsidP="005024C5">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EA08AA" w:rsidRPr="001A6383" w:rsidRDefault="00EA08AA" w:rsidP="005024C5">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EA08AA" w:rsidRPr="009044F1" w:rsidRDefault="00EA08AA" w:rsidP="005024C5">
            <w:pPr>
              <w:pStyle w:val="BodyTextIndent2"/>
              <w:widowControl w:val="0"/>
              <w:spacing w:after="120" w:line="240" w:lineRule="auto"/>
              <w:ind w:firstLine="0"/>
              <w:rPr>
                <w:ins w:id="8" w:author="Vardan" w:date="2022-05-29T21:53:00Z"/>
                <w:rFonts w:ascii="GHEA Grapalat" w:hAnsi="GHEA Grapalat"/>
                <w:sz w:val="24"/>
                <w:szCs w:val="24"/>
                <w:u w:val="single"/>
              </w:rPr>
            </w:pPr>
          </w:p>
        </w:tc>
      </w:tr>
      <w:tr w:rsidR="00EA08AA" w:rsidRPr="009044F1" w:rsidTr="005024C5">
        <w:trPr>
          <w:jc w:val="center"/>
        </w:trPr>
        <w:tc>
          <w:tcPr>
            <w:tcW w:w="1035" w:type="dxa"/>
            <w:vAlign w:val="center"/>
          </w:tcPr>
          <w:p w:rsidR="00EA08AA" w:rsidRPr="002F56AC" w:rsidRDefault="00EA08AA" w:rsidP="005024C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vAlign w:val="center"/>
          </w:tcPr>
          <w:p w:rsidR="00EA08AA" w:rsidRPr="00EA08AA" w:rsidRDefault="00EA08AA" w:rsidP="005024C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w:t>
            </w:r>
          </w:p>
        </w:tc>
        <w:tc>
          <w:tcPr>
            <w:tcW w:w="6317" w:type="dxa"/>
            <w:vAlign w:val="center"/>
          </w:tcPr>
          <w:p w:rsidR="00EA08AA" w:rsidRPr="00F03B91" w:rsidRDefault="00EA08AA" w:rsidP="005024C5">
            <w:pPr>
              <w:pStyle w:val="BodyTextIndent2"/>
              <w:widowControl w:val="0"/>
              <w:spacing w:after="120" w:line="240" w:lineRule="auto"/>
              <w:ind w:firstLine="0"/>
              <w:rPr>
                <w:rFonts w:ascii="GHEA Grapalat" w:hAnsi="GHEA Grapalat"/>
                <w:i/>
                <w:color w:val="0070C0"/>
                <w:sz w:val="24"/>
                <w:szCs w:val="24"/>
              </w:rPr>
            </w:pPr>
            <w:r>
              <w:rPr>
                <w:rFonts w:ascii="GHEA Grapalat" w:hAnsi="GHEA Grapalat"/>
                <w:i/>
                <w:color w:val="0070C0"/>
                <w:sz w:val="24"/>
                <w:szCs w:val="24"/>
              </w:rPr>
              <w:t>С</w:t>
            </w:r>
            <w:r w:rsidRPr="001D0FA4">
              <w:rPr>
                <w:rFonts w:ascii="GHEA Grapalat" w:hAnsi="GHEA Grapalat"/>
                <w:i/>
                <w:color w:val="0070C0"/>
                <w:sz w:val="24"/>
                <w:szCs w:val="24"/>
              </w:rPr>
              <w:t>траховы</w:t>
            </w:r>
            <w:r>
              <w:rPr>
                <w:rFonts w:ascii="GHEA Grapalat" w:hAnsi="GHEA Grapalat"/>
                <w:i/>
                <w:color w:val="0070C0"/>
                <w:sz w:val="24"/>
                <w:szCs w:val="24"/>
              </w:rPr>
              <w:t>е</w:t>
            </w:r>
            <w:r w:rsidRPr="001D0FA4">
              <w:rPr>
                <w:rFonts w:ascii="GHEA Grapalat" w:hAnsi="GHEA Grapalat"/>
                <w:i/>
                <w:color w:val="0070C0"/>
                <w:sz w:val="24"/>
                <w:szCs w:val="24"/>
              </w:rPr>
              <w:t xml:space="preserve"> услуг</w:t>
            </w:r>
            <w:r>
              <w:rPr>
                <w:rFonts w:ascii="GHEA Grapalat" w:hAnsi="GHEA Grapalat"/>
                <w:i/>
                <w:color w:val="0070C0"/>
                <w:sz w:val="24"/>
                <w:szCs w:val="24"/>
              </w:rPr>
              <w:t>и</w:t>
            </w:r>
            <w:r w:rsidRPr="001D0FA4">
              <w:rPr>
                <w:rFonts w:ascii="GHEA Grapalat" w:hAnsi="GHEA Grapalat"/>
                <w:i/>
                <w:color w:val="0070C0"/>
                <w:sz w:val="24"/>
                <w:szCs w:val="24"/>
              </w:rPr>
              <w:t>, связанны</w:t>
            </w:r>
            <w:r>
              <w:rPr>
                <w:rFonts w:ascii="GHEA Grapalat" w:hAnsi="GHEA Grapalat"/>
                <w:i/>
                <w:color w:val="0070C0"/>
                <w:sz w:val="24"/>
                <w:szCs w:val="24"/>
              </w:rPr>
              <w:t>е</w:t>
            </w:r>
            <w:r w:rsidRPr="001D0FA4">
              <w:rPr>
                <w:rFonts w:ascii="GHEA Grapalat" w:hAnsi="GHEA Grapalat"/>
                <w:i/>
                <w:color w:val="0070C0"/>
                <w:sz w:val="24"/>
                <w:szCs w:val="24"/>
              </w:rPr>
              <w:t xml:space="preserve"> с транспортными средствами</w:t>
            </w:r>
          </w:p>
        </w:tc>
      </w:tr>
    </w:tbl>
    <w:p w:rsidR="00EA08AA" w:rsidRDefault="00EA08AA" w:rsidP="00EA08AA">
      <w:pPr>
        <w:pStyle w:val="BodyTextIndent2"/>
        <w:widowControl w:val="0"/>
        <w:spacing w:after="160" w:line="240" w:lineRule="auto"/>
        <w:ind w:firstLine="567"/>
        <w:rPr>
          <w:rFonts w:ascii="GHEA Grapalat" w:hAnsi="GHEA Grapalat"/>
          <w:sz w:val="24"/>
          <w:szCs w:val="24"/>
        </w:rPr>
      </w:pPr>
    </w:p>
    <w:p w:rsidR="00F379B8" w:rsidRDefault="00F379B8" w:rsidP="00EA08AA">
      <w:pPr>
        <w:pStyle w:val="Heading3"/>
        <w:keepNext w:val="0"/>
        <w:widowControl w:val="0"/>
        <w:tabs>
          <w:tab w:val="left" w:pos="1134"/>
        </w:tabs>
        <w:spacing w:after="160"/>
        <w:ind w:firstLine="567"/>
        <w:jc w:val="both"/>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B12B11" w:rsidRDefault="00B12B11" w:rsidP="00B12B1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12B11" w:rsidRDefault="00B12B11" w:rsidP="00B12B11">
      <w:pPr>
        <w:widowControl w:val="0"/>
        <w:tabs>
          <w:tab w:val="left" w:pos="1134"/>
        </w:tabs>
        <w:spacing w:after="160"/>
        <w:ind w:firstLine="567"/>
        <w:jc w:val="both"/>
        <w:rPr>
          <w:rFonts w:ascii="GHEA Grapalat" w:hAnsi="GHEA Grapalat"/>
        </w:rPr>
      </w:pPr>
    </w:p>
    <w:p w:rsidR="00B12B11" w:rsidRDefault="00B12B11" w:rsidP="00B12B1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12B11" w:rsidRPr="001A6383" w:rsidRDefault="00B12B11" w:rsidP="00B12B1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12B11" w:rsidRPr="001A6383" w:rsidRDefault="00B12B11" w:rsidP="00B12B1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B12B11" w:rsidRPr="001A6383" w:rsidRDefault="00B12B11" w:rsidP="00B12B1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B12B11" w:rsidRPr="009044F1" w:rsidRDefault="00B12B11" w:rsidP="00B12B1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12B11" w:rsidRDefault="00B12B11" w:rsidP="00B12B1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12B11" w:rsidRPr="00716B81" w:rsidRDefault="00B12B11" w:rsidP="00B12B1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12B1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12B11" w:rsidRDefault="00B12B11" w:rsidP="00B12B11">
      <w:pPr>
        <w:pStyle w:val="NormalWeb"/>
        <w:widowControl w:val="0"/>
        <w:tabs>
          <w:tab w:val="left" w:pos="1134"/>
        </w:tabs>
        <w:spacing w:before="0" w:beforeAutospacing="0" w:after="160" w:afterAutospacing="0"/>
        <w:ind w:firstLine="567"/>
        <w:jc w:val="both"/>
        <w:rPr>
          <w:rFonts w:ascii="GHEA Grapalat" w:hAnsi="GHEA Grapalat"/>
        </w:rPr>
      </w:pPr>
    </w:p>
    <w:p w:rsidR="00B12B11" w:rsidRPr="008842CE"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12B11" w:rsidRPr="009044F1" w:rsidRDefault="00B12B11" w:rsidP="00B12B1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12B11" w:rsidRDefault="00B12B11" w:rsidP="00B12B11">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B12B11" w:rsidRPr="009044F1" w:rsidRDefault="00B12B11" w:rsidP="00B12B11">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B12B11" w:rsidRPr="009044F1" w:rsidRDefault="00B12B11" w:rsidP="00B12B1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12B11" w:rsidRPr="009044F1" w:rsidRDefault="00B12B11" w:rsidP="00B12B1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12B11" w:rsidRPr="009044F1" w:rsidRDefault="00B12B11" w:rsidP="00B12B1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12B11" w:rsidRPr="00ED3BA4" w:rsidRDefault="00B12B11" w:rsidP="00B12B1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12B11" w:rsidRPr="009044F1" w:rsidRDefault="00B12B11" w:rsidP="00B12B1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D5702D" w:rsidRPr="00D91FF5" w:rsidRDefault="002D7D70" w:rsidP="00D91FF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D5702D" w:rsidRDefault="00D5702D"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E637B3" w:rsidRDefault="00096865" w:rsidP="00E637B3">
      <w:pPr>
        <w:pStyle w:val="BodyTextIndent2"/>
        <w:widowControl w:val="0"/>
        <w:tabs>
          <w:tab w:val="left" w:pos="1134"/>
        </w:tabs>
        <w:spacing w:after="160" w:line="240" w:lineRule="auto"/>
        <w:ind w:firstLine="567"/>
        <w:rPr>
          <w:rFonts w:ascii="GHEA Grapalat" w:hAnsi="GHEA Grapalat"/>
          <w:color w:val="00B0F0"/>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E637B3" w:rsidRPr="009044F1">
        <w:rPr>
          <w:rFonts w:ascii="GHEA Grapalat" w:hAnsi="GHEA Grapalat"/>
          <w:sz w:val="24"/>
          <w:szCs w:val="24"/>
        </w:rPr>
        <w:t xml:space="preserve">чем </w:t>
      </w:r>
      <w:r w:rsidR="007F38BC" w:rsidRPr="007F38BC">
        <w:rPr>
          <w:rFonts w:ascii="GHEA Grapalat" w:hAnsi="GHEA Grapalat"/>
          <w:color w:val="00B0F0"/>
          <w:sz w:val="24"/>
          <w:szCs w:val="24"/>
        </w:rPr>
        <w:t xml:space="preserve">17:45 </w:t>
      </w:r>
      <w:r w:rsidR="00E637B3" w:rsidRPr="00015EF1">
        <w:rPr>
          <w:rFonts w:ascii="GHEA Grapalat" w:hAnsi="GHEA Grapalat"/>
          <w:color w:val="00B0F0"/>
          <w:sz w:val="24"/>
          <w:szCs w:val="24"/>
        </w:rPr>
        <w:t xml:space="preserve">часов </w:t>
      </w:r>
      <w:r w:rsidR="009C7A6C" w:rsidRPr="009C7A6C">
        <w:rPr>
          <w:rFonts w:ascii="GHEA Grapalat" w:hAnsi="GHEA Grapalat"/>
          <w:color w:val="00B0F0"/>
          <w:sz w:val="24"/>
          <w:szCs w:val="24"/>
        </w:rPr>
        <w:t>5</w:t>
      </w:r>
      <w:r w:rsidR="00EA08AA" w:rsidRPr="00EA08AA">
        <w:rPr>
          <w:rFonts w:ascii="GHEA Grapalat" w:hAnsi="GHEA Grapalat"/>
          <w:color w:val="00B0F0"/>
          <w:sz w:val="24"/>
          <w:szCs w:val="24"/>
        </w:rPr>
        <w:t xml:space="preserve"> </w:t>
      </w:r>
      <w:r w:rsidR="00EA08AA">
        <w:rPr>
          <w:rFonts w:ascii="GHEA Grapalat" w:hAnsi="GHEA Grapalat"/>
          <w:color w:val="00B0F0"/>
          <w:sz w:val="24"/>
          <w:szCs w:val="24"/>
        </w:rPr>
        <w:t>декабря</w:t>
      </w:r>
      <w:r w:rsidR="00E637B3" w:rsidRPr="00015EF1">
        <w:rPr>
          <w:rFonts w:ascii="GHEA Grapalat" w:hAnsi="GHEA Grapalat"/>
          <w:color w:val="00B0F0"/>
          <w:sz w:val="24"/>
          <w:szCs w:val="24"/>
        </w:rPr>
        <w:t xml:space="preserve"> 202</w:t>
      </w:r>
      <w:r w:rsidR="00E637B3">
        <w:rPr>
          <w:rFonts w:ascii="GHEA Grapalat" w:hAnsi="GHEA Grapalat"/>
          <w:color w:val="00B0F0"/>
          <w:sz w:val="24"/>
          <w:szCs w:val="24"/>
        </w:rPr>
        <w:t>5</w:t>
      </w:r>
      <w:r w:rsidR="00E637B3" w:rsidRPr="00015EF1">
        <w:rPr>
          <w:rFonts w:ascii="GHEA Grapalat" w:hAnsi="GHEA Grapalat"/>
          <w:color w:val="00B0F0"/>
          <w:sz w:val="24"/>
          <w:szCs w:val="24"/>
        </w:rPr>
        <w:t>-го года.</w:t>
      </w:r>
      <w:r w:rsidR="00E637B3" w:rsidRPr="00E637B3">
        <w:rPr>
          <w:rFonts w:ascii="GHEA Grapalat" w:hAnsi="GHEA Grapalat"/>
          <w:color w:val="00B0F0"/>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B12B11" w:rsidRDefault="00B12B11" w:rsidP="00B12B1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7F38BC" w:rsidRPr="007F38BC">
        <w:rPr>
          <w:rFonts w:ascii="GHEA Grapalat" w:hAnsi="GHEA Grapalat"/>
          <w:color w:val="00B0F0"/>
          <w:sz w:val="24"/>
          <w:szCs w:val="24"/>
        </w:rPr>
        <w:t xml:space="preserve">17:45 </w:t>
      </w:r>
      <w:r w:rsidR="00F22C53" w:rsidRPr="00F22C53">
        <w:rPr>
          <w:rFonts w:ascii="GHEA Grapalat" w:hAnsi="GHEA Grapalat"/>
          <w:color w:val="00B0F0"/>
          <w:sz w:val="24"/>
          <w:szCs w:val="24"/>
        </w:rPr>
        <w:t xml:space="preserve">часов 5 </w:t>
      </w:r>
      <w:r w:rsidR="00B32C02">
        <w:rPr>
          <w:rFonts w:ascii="GHEA Grapalat" w:hAnsi="GHEA Grapalat"/>
          <w:color w:val="00B0F0"/>
          <w:sz w:val="24"/>
          <w:szCs w:val="24"/>
        </w:rPr>
        <w:t>декабря</w:t>
      </w:r>
      <w:r w:rsidR="00F22C53" w:rsidRPr="00F22C53">
        <w:rPr>
          <w:rFonts w:ascii="GHEA Grapalat" w:hAnsi="GHEA Grapalat"/>
          <w:color w:val="00B0F0"/>
          <w:sz w:val="24"/>
          <w:szCs w:val="24"/>
        </w:rPr>
        <w:t xml:space="preserve"> 2025-го года.</w:t>
      </w:r>
      <w:r>
        <w:rPr>
          <w:rFonts w:ascii="GHEA Grapalat" w:hAnsi="GHEA Grapalat"/>
          <w:sz w:val="24"/>
          <w:szCs w:val="24"/>
        </w:rPr>
        <w:t xml:space="preserve"> </w:t>
      </w:r>
      <w:r w:rsidRPr="00BC70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r w:rsidR="00FD2748" w:rsidRPr="009044F1">
        <w:rPr>
          <w:rFonts w:ascii="GHEA Grapalat" w:hAnsi="GHEA Grapalat"/>
          <w:sz w:val="24"/>
          <w:szCs w:val="24"/>
        </w:rPr>
        <w:t xml:space="preserve"> </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C5268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52684" w:rsidRPr="000437E0">
        <w:rPr>
          <w:rFonts w:ascii="GHEA Grapalat" w:hAnsi="GHEA Grapalat"/>
          <w:i w:val="0"/>
          <w:color w:val="1F497D"/>
          <w:sz w:val="24"/>
          <w:szCs w:val="24"/>
        </w:rPr>
        <w:t>установленному Центральным банком на дату подачи заявления</w:t>
      </w:r>
      <w:r w:rsidR="00C52684" w:rsidRPr="000437E0">
        <w:rPr>
          <w:rFonts w:ascii="GHEA Grapalat" w:hAnsi="GHEA Grapalat"/>
          <w:i w:val="0"/>
          <w:sz w:val="24"/>
          <w:szCs w:val="24"/>
        </w:rPr>
        <w:t xml:space="preserve"> </w:t>
      </w:r>
      <w:r w:rsidR="00C52684">
        <w:rPr>
          <w:rStyle w:val="FootnoteReference"/>
          <w:rFonts w:ascii="GHEA Grapalat" w:hAnsi="GHEA Grapalat"/>
          <w:i w:val="0"/>
          <w:sz w:val="24"/>
          <w:szCs w:val="24"/>
        </w:rPr>
        <w:footnoteReference w:customMarkFollows="1" w:id="4"/>
        <w:t>10</w:t>
      </w:r>
      <w:r w:rsidR="00C52684">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w:t>
      </w:r>
      <w:r w:rsidRPr="009775E8">
        <w:rPr>
          <w:rFonts w:ascii="GHEA Grapalat" w:hAnsi="GHEA Grapalat"/>
          <w:sz w:val="24"/>
          <w:szCs w:val="24"/>
        </w:rPr>
        <w:lastRenderedPageBreak/>
        <w:t xml:space="preserve">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0E473A">
        <w:rPr>
          <w:rFonts w:ascii="GHEA Grapalat" w:hAnsi="GHEA Grapalat" w:cs="Sylfaen"/>
          <w:sz w:val="24"/>
          <w:szCs w:val="24"/>
          <w:highlight w:val="yellow"/>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w:t>
      </w:r>
      <w:r w:rsidR="00670B09" w:rsidRPr="00404854">
        <w:rPr>
          <w:rFonts w:ascii="GHEA Grapalat" w:hAnsi="GHEA Grapalat"/>
          <w:sz w:val="24"/>
          <w:szCs w:val="24"/>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7150E1" w:rsidRDefault="00C651AE" w:rsidP="007150E1">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7150E1" w:rsidRDefault="00A63D83" w:rsidP="007150E1">
      <w:pPr>
        <w:widowControl w:val="0"/>
        <w:tabs>
          <w:tab w:val="left" w:pos="0"/>
        </w:tabs>
        <w:ind w:left="-426" w:firstLine="426"/>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7150E1" w:rsidRDefault="00E64D24" w:rsidP="007150E1">
      <w:pPr>
        <w:widowControl w:val="0"/>
        <w:tabs>
          <w:tab w:val="left" w:pos="0"/>
        </w:tabs>
        <w:ind w:left="-426" w:firstLine="426"/>
        <w:jc w:val="both"/>
        <w:rPr>
          <w:rFonts w:ascii="GHEA Grapalat" w:hAnsi="GHEA Grapalat"/>
        </w:rPr>
      </w:pPr>
      <w:r>
        <w:rPr>
          <w:rFonts w:ascii="GHEA Grapalat" w:hAnsi="GHEA Grapalat"/>
        </w:rPr>
        <w:t>8.1</w:t>
      </w:r>
      <w:r w:rsidR="00D0677B">
        <w:rPr>
          <w:rFonts w:ascii="GHEA Grapalat" w:hAnsi="GHEA Grapalat"/>
          <w:lang w:val="hy-AM"/>
        </w:rPr>
        <w:t>6</w:t>
      </w:r>
      <w:r>
        <w:rPr>
          <w:rFonts w:ascii="GHEA Grapalat" w:hAnsi="GHEA Grapalat"/>
        </w:rPr>
        <w:t xml:space="preserve"> </w:t>
      </w:r>
      <w:r w:rsidR="00A74478" w:rsidRPr="00A74478">
        <w:rPr>
          <w:rFonts w:ascii="GHEA Grapalat" w:hAnsi="GHEA Grapalat"/>
        </w:rPr>
        <w:t>Документы, указанные в пункт</w:t>
      </w:r>
      <w:r w:rsidR="00A1249E">
        <w:rPr>
          <w:rFonts w:ascii="GHEA Grapalat" w:hAnsi="GHEA Grapalat"/>
        </w:rPr>
        <w:t>е</w:t>
      </w:r>
      <w:r w:rsidR="00A74478" w:rsidRPr="00A74478">
        <w:rPr>
          <w:rFonts w:ascii="GHEA Grapalat" w:hAnsi="GHEA Grapalat"/>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rPr>
        <w:t>их отправки</w:t>
      </w:r>
      <w:r w:rsidR="00A74478" w:rsidRPr="00A74478">
        <w:rPr>
          <w:rFonts w:ascii="GHEA Grapalat" w:hAnsi="GHEA Grapalat"/>
        </w:rPr>
        <w:t xml:space="preserve"> на электронную почту, предусмотренную настоящим приглашением</w:t>
      </w:r>
      <w:r w:rsidR="00A74478">
        <w:rPr>
          <w:rFonts w:ascii="GHEA Grapalat" w:hAnsi="GHEA Grapalat"/>
        </w:rPr>
        <w:t xml:space="preserve">. </w:t>
      </w:r>
      <w:r w:rsidR="00A23E7B">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150E1" w:rsidRDefault="00A150A9" w:rsidP="007150E1">
      <w:pPr>
        <w:widowControl w:val="0"/>
        <w:tabs>
          <w:tab w:val="left" w:pos="0"/>
        </w:tabs>
        <w:ind w:left="-426" w:firstLine="426"/>
        <w:jc w:val="both"/>
        <w:rPr>
          <w:rFonts w:ascii="GHEA Grapalat" w:hAnsi="GHEA Grapalat" w:cs="Sylfaen"/>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150E1" w:rsidRDefault="00B5219E" w:rsidP="007150E1">
      <w:pPr>
        <w:widowControl w:val="0"/>
        <w:tabs>
          <w:tab w:val="left" w:pos="0"/>
        </w:tabs>
        <w:ind w:left="-426" w:firstLine="426"/>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7150E1" w:rsidRDefault="00265D18" w:rsidP="007150E1">
      <w:pPr>
        <w:widowControl w:val="0"/>
        <w:tabs>
          <w:tab w:val="left" w:pos="0"/>
        </w:tabs>
        <w:ind w:left="-426" w:firstLine="426"/>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7150E1" w:rsidRDefault="00E02F60" w:rsidP="007150E1">
      <w:pPr>
        <w:widowControl w:val="0"/>
        <w:tabs>
          <w:tab w:val="left" w:pos="0"/>
        </w:tabs>
        <w:ind w:left="-426" w:firstLine="426"/>
        <w:jc w:val="both"/>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7150E1" w:rsidRDefault="008A3C60" w:rsidP="007150E1">
      <w:pPr>
        <w:widowControl w:val="0"/>
        <w:tabs>
          <w:tab w:val="left" w:pos="0"/>
        </w:tabs>
        <w:ind w:left="-426" w:firstLine="426"/>
        <w:jc w:val="both"/>
        <w:rPr>
          <w:rFonts w:ascii="GHEA Grapalat" w:hAnsi="GHEA Grapalat" w:cs="Sylfaen"/>
        </w:rPr>
      </w:pPr>
      <w:r w:rsidRPr="008A3C60">
        <w:rPr>
          <w:rFonts w:ascii="GHEA Grapalat" w:hAnsi="GHEA Grapalat"/>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rPr>
        <w:t>скрепляются печатью.</w:t>
      </w:r>
    </w:p>
    <w:p w:rsidR="007150E1" w:rsidRDefault="00A150A9" w:rsidP="007150E1">
      <w:pPr>
        <w:widowControl w:val="0"/>
        <w:tabs>
          <w:tab w:val="left" w:pos="0"/>
        </w:tabs>
        <w:ind w:left="-426" w:firstLine="426"/>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7150E1" w:rsidRDefault="00A150A9" w:rsidP="007150E1">
      <w:pPr>
        <w:widowControl w:val="0"/>
        <w:tabs>
          <w:tab w:val="left" w:pos="0"/>
        </w:tabs>
        <w:ind w:left="-426" w:firstLine="426"/>
        <w:jc w:val="both"/>
        <w:rPr>
          <w:rFonts w:ascii="GHEA Grapalat" w:hAnsi="GHEA Grapalat"/>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150E1" w:rsidRDefault="00662165" w:rsidP="007150E1">
      <w:pPr>
        <w:widowControl w:val="0"/>
        <w:tabs>
          <w:tab w:val="left" w:pos="0"/>
        </w:tabs>
        <w:ind w:left="-426" w:firstLine="426"/>
        <w:jc w:val="both"/>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150E1" w:rsidRDefault="00A150A9" w:rsidP="007150E1">
      <w:pPr>
        <w:widowControl w:val="0"/>
        <w:tabs>
          <w:tab w:val="left" w:pos="0"/>
        </w:tabs>
        <w:ind w:left="-426" w:firstLine="426"/>
        <w:jc w:val="both"/>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rsidR="007150E1" w:rsidRDefault="00A150A9" w:rsidP="007150E1">
      <w:pPr>
        <w:widowControl w:val="0"/>
        <w:tabs>
          <w:tab w:val="left" w:pos="0"/>
        </w:tabs>
        <w:ind w:left="-426" w:firstLine="426"/>
        <w:jc w:val="both"/>
        <w:rPr>
          <w:rFonts w:ascii="GHEA Grapalat" w:hAnsi="GHEA Grapalat"/>
        </w:rPr>
      </w:pPr>
      <w:r w:rsidRPr="009044F1">
        <w:rPr>
          <w:rFonts w:ascii="GHEA Grapalat" w:hAnsi="GHEA Grapalat"/>
        </w:rPr>
        <w:t>8.</w:t>
      </w:r>
      <w:r w:rsidR="004D0EA7" w:rsidRPr="009044F1">
        <w:rPr>
          <w:rFonts w:ascii="GHEA Grapalat" w:hAnsi="GHEA Grapalat"/>
        </w:rPr>
        <w:t>2</w:t>
      </w:r>
      <w:r w:rsidR="00773841">
        <w:rPr>
          <w:rFonts w:ascii="GHEA Grapalat" w:hAnsi="GHEA Grapalat"/>
          <w:lang w:val="hy-AM"/>
        </w:rPr>
        <w:t>3</w:t>
      </w:r>
      <w:r w:rsidRPr="009044F1">
        <w:rPr>
          <w:rFonts w:ascii="GHEA Grapalat" w:hAnsi="GHEA Grapalat"/>
        </w:rPr>
        <w:t>.</w:t>
      </w:r>
      <w:r w:rsidR="00544D9F" w:rsidRPr="005114D0">
        <w:rPr>
          <w:rFonts w:ascii="GHEA Grapalat" w:hAnsi="GHEA Grapalat"/>
        </w:rPr>
        <w:tab/>
      </w:r>
      <w:r w:rsidRPr="009044F1">
        <w:rPr>
          <w:rFonts w:ascii="GHEA Grapalat" w:hAnsi="GHEA Grapalat"/>
        </w:rPr>
        <w:t>На следующий рабочий день после окончания заседания по определению отобранного участника секретарь комиссии:</w:t>
      </w:r>
    </w:p>
    <w:p w:rsidR="007150E1" w:rsidRDefault="00196487" w:rsidP="007150E1">
      <w:pPr>
        <w:widowControl w:val="0"/>
        <w:tabs>
          <w:tab w:val="left" w:pos="0"/>
        </w:tabs>
        <w:ind w:left="-426" w:firstLine="426"/>
        <w:jc w:val="both"/>
        <w:rPr>
          <w:rFonts w:ascii="GHEA Grapalat" w:hAnsi="GHEA Grapalat"/>
        </w:rPr>
      </w:pPr>
      <w:r w:rsidRPr="009044F1">
        <w:rPr>
          <w:rFonts w:ascii="GHEA Grapalat" w:hAnsi="GHEA Grapalat"/>
        </w:rPr>
        <w:t>1)</w:t>
      </w:r>
      <w:r w:rsidR="00544D9F" w:rsidRPr="00544D9F">
        <w:rPr>
          <w:rFonts w:ascii="GHEA Grapalat" w:hAnsi="GHEA Grapalat"/>
        </w:rPr>
        <w:tab/>
      </w:r>
      <w:r w:rsidRPr="009044F1">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rsidR="007150E1" w:rsidRDefault="00196487" w:rsidP="007150E1">
      <w:pPr>
        <w:widowControl w:val="0"/>
        <w:tabs>
          <w:tab w:val="left" w:pos="0"/>
        </w:tabs>
        <w:ind w:left="-426" w:firstLine="426"/>
        <w:jc w:val="both"/>
        <w:rPr>
          <w:rFonts w:ascii="GHEA Grapalat" w:hAnsi="GHEA Grapalat"/>
        </w:rPr>
      </w:pPr>
      <w:r w:rsidRPr="009044F1">
        <w:rPr>
          <w:rFonts w:ascii="GHEA Grapalat" w:hAnsi="GHEA Grapalat"/>
        </w:rPr>
        <w:t>2)</w:t>
      </w:r>
      <w:r w:rsidR="00544D9F" w:rsidRPr="00544D9F">
        <w:rPr>
          <w:rFonts w:ascii="GHEA Grapalat" w:hAnsi="GHEA Grapalat"/>
        </w:rPr>
        <w:tab/>
      </w:r>
      <w:r w:rsidRPr="009044F1">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rsidR="007150E1" w:rsidRDefault="00A150A9" w:rsidP="007150E1">
      <w:pPr>
        <w:widowControl w:val="0"/>
        <w:tabs>
          <w:tab w:val="left" w:pos="0"/>
        </w:tabs>
        <w:ind w:left="-450" w:firstLine="426"/>
        <w:jc w:val="both"/>
        <w:rPr>
          <w:rFonts w:ascii="GHEA Grapalat" w:hAnsi="GHEA Grapalat"/>
        </w:rPr>
      </w:pPr>
      <w:r w:rsidRPr="009044F1">
        <w:rPr>
          <w:rFonts w:ascii="GHEA Grapalat" w:hAnsi="GHEA Grapalat"/>
          <w:spacing w:val="-6"/>
        </w:rPr>
        <w:t>8.</w:t>
      </w:r>
      <w:r w:rsidR="004D0EA7" w:rsidRPr="009044F1">
        <w:rPr>
          <w:rFonts w:ascii="GHEA Grapalat" w:hAnsi="GHEA Grapalat"/>
          <w:spacing w:val="-6"/>
        </w:rPr>
        <w:t>2</w:t>
      </w:r>
      <w:r w:rsidR="00541390">
        <w:rPr>
          <w:rFonts w:ascii="GHEA Grapalat" w:hAnsi="GHEA Grapalat"/>
          <w:spacing w:val="-6"/>
        </w:rPr>
        <w:t>4</w:t>
      </w:r>
      <w:r w:rsidR="00544D9F" w:rsidRPr="005114D0">
        <w:rPr>
          <w:rFonts w:ascii="GHEA Grapalat" w:hAnsi="GHEA Grapalat"/>
          <w:spacing w:val="-6"/>
        </w:rPr>
        <w:t>.</w:t>
      </w:r>
      <w:r w:rsidR="00544D9F" w:rsidRPr="00544D9F">
        <w:rPr>
          <w:rFonts w:ascii="GHEA Grapalat" w:hAnsi="GHEA Grapalat"/>
          <w:spacing w:val="-6"/>
        </w:rPr>
        <w:tab/>
      </w:r>
      <w:r w:rsidRPr="009044F1">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rPr>
        <w:t xml:space="preserve"> Решение о</w:t>
      </w:r>
      <w:r w:rsidR="00BA2853">
        <w:rPr>
          <w:rFonts w:ascii="Courier New" w:hAnsi="Courier New" w:cs="Courier New"/>
          <w:lang w:val="en-US"/>
        </w:rPr>
        <w:t> </w:t>
      </w:r>
      <w:r w:rsidRPr="009044F1">
        <w:rPr>
          <w:rFonts w:ascii="GHEA Grapalat" w:hAnsi="GHEA Grapalat"/>
        </w:rPr>
        <w:t>заключении договора содержит краткую информацию об оценке заявок, о</w:t>
      </w:r>
      <w:r w:rsidR="00BA2853">
        <w:rPr>
          <w:rFonts w:ascii="Courier New" w:hAnsi="Courier New" w:cs="Courier New"/>
          <w:lang w:val="en-US"/>
        </w:rPr>
        <w:t> </w:t>
      </w:r>
      <w:r w:rsidRPr="009044F1">
        <w:rPr>
          <w:rFonts w:ascii="GHEA Grapalat" w:hAnsi="GHEA Grapalat"/>
        </w:rPr>
        <w:t>причинах, обосновывающих выбор отобранного участника, и объявление о</w:t>
      </w:r>
      <w:r w:rsidR="00BA2853">
        <w:rPr>
          <w:rFonts w:ascii="Courier New" w:hAnsi="Courier New" w:cs="Courier New"/>
          <w:lang w:val="en-US"/>
        </w:rPr>
        <w:t> </w:t>
      </w:r>
      <w:r w:rsidRPr="009044F1">
        <w:rPr>
          <w:rFonts w:ascii="GHEA Grapalat" w:hAnsi="GHEA Grapalat"/>
        </w:rPr>
        <w:t>периоде ожидания.</w:t>
      </w:r>
    </w:p>
    <w:p w:rsidR="007150E1" w:rsidRDefault="00A150A9" w:rsidP="007150E1">
      <w:pPr>
        <w:widowControl w:val="0"/>
        <w:tabs>
          <w:tab w:val="left" w:pos="0"/>
        </w:tabs>
        <w:ind w:left="-426" w:firstLine="426"/>
        <w:jc w:val="both"/>
        <w:rPr>
          <w:rFonts w:ascii="GHEA Grapalat" w:hAnsi="GHEA Grapalat"/>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00735C9B">
        <w:rPr>
          <w:rFonts w:ascii="GHEA Grapalat" w:hAnsi="GHEA Grapalat"/>
        </w:rPr>
        <w:t xml:space="preserve"> </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150E1" w:rsidRDefault="00583092" w:rsidP="007150E1">
      <w:pPr>
        <w:widowControl w:val="0"/>
        <w:tabs>
          <w:tab w:val="left" w:pos="0"/>
        </w:tabs>
        <w:ind w:left="-426" w:firstLine="426"/>
        <w:jc w:val="both"/>
        <w:rPr>
          <w:ins w:id="13" w:author="Vardan" w:date="2022-05-29T22:14:00Z"/>
          <w:rFonts w:ascii="GHEA Grapalat" w:hAnsi="GHEA Grapalat" w:cs="Sylfaen"/>
        </w:rPr>
      </w:pPr>
      <w:r w:rsidRPr="009044F1">
        <w:rPr>
          <w:rFonts w:ascii="GHEA Grapalat" w:hAnsi="GHEA Grapalat"/>
        </w:rPr>
        <w:t>Период ожидания в случае настоящей процедуры составляет "</w:t>
      </w:r>
      <w:r w:rsidR="00AD7ACE" w:rsidRPr="00AD7ACE">
        <w:rPr>
          <w:rFonts w:ascii="GHEA Grapalat" w:hAnsi="GHEA Grapalat"/>
          <w:color w:val="00B0F0"/>
        </w:rPr>
        <w:t>10</w:t>
      </w:r>
      <w:r w:rsidR="00D5443D" w:rsidRPr="00AD7ACE">
        <w:rPr>
          <w:rFonts w:ascii="GHEA Grapalat" w:hAnsi="GHEA Grapalat"/>
          <w:color w:val="00B0F0"/>
        </w:rPr>
        <w:t xml:space="preserve"> </w:t>
      </w:r>
      <w:r w:rsidRPr="009044F1">
        <w:rPr>
          <w:rFonts w:ascii="GHEA Grapalat" w:hAnsi="GHEA Grapalat"/>
        </w:rPr>
        <w:t xml:space="preserve">" календарных дней. </w:t>
      </w:r>
      <w:r w:rsidR="00712B58">
        <w:rPr>
          <w:rFonts w:ascii="GHEA Grapalat" w:hAnsi="GHEA Grapalat"/>
        </w:rPr>
        <w:t xml:space="preserve"> </w:t>
      </w:r>
      <w:r w:rsidRPr="009044F1">
        <w:rPr>
          <w:rFonts w:ascii="GHEA Grapalat" w:hAnsi="GHEA Grapalat"/>
        </w:rPr>
        <w:t>Период ожидания</w:t>
      </w:r>
      <w:r w:rsidR="00712B58">
        <w:rPr>
          <w:rFonts w:ascii="GHEA Grapalat" w:hAnsi="GHEA Grapalat"/>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7150E1">
      <w:pPr>
        <w:pStyle w:val="norm"/>
        <w:widowControl w:val="0"/>
        <w:tabs>
          <w:tab w:val="left" w:pos="1276"/>
        </w:tabs>
        <w:spacing w:line="240" w:lineRule="auto"/>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5"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DE164F">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E164F" w:rsidRPr="00D223E8">
        <w:rPr>
          <w:rFonts w:ascii="GHEA Grapalat" w:hAnsi="GHEA Grapalat"/>
          <w:i/>
          <w:color w:val="00B0F0"/>
        </w:rPr>
        <w:t xml:space="preserve">"в одностороннем порядке утвержденного заявления-в виде неустойки (приложение 5.1) или наличных </w:t>
      </w:r>
      <w:r w:rsidR="00DE164F" w:rsidRPr="00D223E8">
        <w:rPr>
          <w:rFonts w:ascii="GHEA Grapalat" w:hAnsi="GHEA Grapalat"/>
          <w:i/>
          <w:color w:val="00B0F0"/>
        </w:rPr>
        <w:lastRenderedPageBreak/>
        <w:t xml:space="preserve">денег”. </w:t>
      </w:r>
      <w:r w:rsidR="00DE164F" w:rsidRPr="003B6357">
        <w:rPr>
          <w:rStyle w:val="FootnoteReference"/>
          <w:rFonts w:ascii="GHEA Grapalat" w:hAnsi="GHEA Grapalat"/>
          <w:sz w:val="28"/>
          <w:szCs w:val="28"/>
        </w:rPr>
        <w:footnoteReference w:customMarkFollows="1" w:id="6"/>
        <w:t>13</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DE164F" w:rsidRPr="00DE164F">
        <w:rPr>
          <w:rFonts w:ascii="GHEA Grapalat" w:hAnsi="GHEA Grapalat"/>
          <w:color w:val="00B0F0"/>
        </w:rPr>
        <w:t>20</w:t>
      </w:r>
      <w:r w:rsidR="00030D40" w:rsidRPr="00DE164F">
        <w:rPr>
          <w:rFonts w:ascii="GHEA Grapalat" w:hAnsi="GHEA Grapalat"/>
          <w:color w:val="00B0F0"/>
        </w:rPr>
        <w:t>-го</w:t>
      </w:r>
      <w:r w:rsidR="00030D40" w:rsidRPr="00375987">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lastRenderedPageBreak/>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w:t>
      </w:r>
      <w:r w:rsidRPr="00570BBD">
        <w:rPr>
          <w:rFonts w:ascii="GHEA Grapalat" w:hAnsi="GHEA Grapalat"/>
        </w:rPr>
        <w:lastRenderedPageBreak/>
        <w:t>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445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9"/>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38F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B00ADF">
        <w:rPr>
          <w:rFonts w:ascii="GHEA Grapalat" w:hAnsi="GHEA Grapalat"/>
          <w:color w:val="00B0F0"/>
          <w:sz w:val="24"/>
          <w:szCs w:val="24"/>
        </w:rPr>
        <w:t>"</w:t>
      </w:r>
      <w:bookmarkStart w:id="20" w:name="_Hlk215149864"/>
      <w:r w:rsidR="00B00ADF" w:rsidRPr="00B00ADF">
        <w:rPr>
          <w:rFonts w:ascii="Sylfaen" w:hAnsi="Sylfaen" w:cs="Sylfaen"/>
          <w:b/>
          <w:color w:val="00B0F0"/>
          <w:lang w:val="es-ES"/>
        </w:rPr>
        <w:t>ՄԻՊԱ</w:t>
      </w:r>
      <w:r w:rsidR="00B00ADF" w:rsidRPr="00B00ADF">
        <w:rPr>
          <w:rFonts w:ascii="GHEA Grapalat" w:hAnsi="GHEA Grapalat"/>
          <w:b/>
          <w:color w:val="00B0F0"/>
          <w:lang w:val="es-ES"/>
        </w:rPr>
        <w:t>-</w:t>
      </w:r>
      <w:r w:rsidR="00B00ADF" w:rsidRPr="00B00ADF">
        <w:rPr>
          <w:rFonts w:ascii="Sylfaen" w:hAnsi="Sylfaen" w:cs="Sylfaen"/>
          <w:b/>
          <w:color w:val="00B0F0"/>
        </w:rPr>
        <w:t>ԳՀԾ</w:t>
      </w:r>
      <w:r w:rsidR="00B00ADF" w:rsidRPr="00B00ADF">
        <w:rPr>
          <w:rFonts w:ascii="Sylfaen" w:hAnsi="Sylfaen" w:cs="Sylfaen"/>
          <w:b/>
          <w:color w:val="00B0F0"/>
          <w:lang w:val="hy-AM"/>
        </w:rPr>
        <w:t>ՁԲ</w:t>
      </w:r>
      <w:r w:rsidR="00B00ADF" w:rsidRPr="00B00ADF">
        <w:rPr>
          <w:rFonts w:ascii="GHEA Grapalat" w:hAnsi="GHEA Grapalat"/>
          <w:b/>
          <w:color w:val="00B0F0"/>
          <w:lang w:val="es-ES"/>
        </w:rPr>
        <w:t>-2</w:t>
      </w:r>
      <w:r w:rsidR="001D38F8">
        <w:rPr>
          <w:rFonts w:ascii="GHEA Grapalat" w:hAnsi="GHEA Grapalat"/>
          <w:b/>
          <w:color w:val="00B0F0"/>
        </w:rPr>
        <w:t>6</w:t>
      </w:r>
      <w:r w:rsidR="00B00ADF" w:rsidRPr="00B00ADF">
        <w:rPr>
          <w:rFonts w:ascii="GHEA Grapalat" w:hAnsi="GHEA Grapalat"/>
          <w:b/>
          <w:color w:val="00B0F0"/>
          <w:lang w:val="es-ES"/>
        </w:rPr>
        <w:t>/5-</w:t>
      </w:r>
      <w:r w:rsidR="001D38F8">
        <w:rPr>
          <w:rFonts w:ascii="GHEA Grapalat" w:hAnsi="GHEA Grapalat"/>
          <w:b/>
          <w:color w:val="00B0F0"/>
        </w:rPr>
        <w:t>1</w:t>
      </w:r>
      <w:bookmarkEnd w:id="20"/>
      <w:r w:rsidR="006132ED" w:rsidRPr="00B00ADF">
        <w:rPr>
          <w:rFonts w:ascii="GHEA Grapalat" w:hAnsi="GHEA Grapalat"/>
          <w:color w:val="00B0F0"/>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00ADF" w:rsidRPr="00B00ADF">
        <w:rPr>
          <w:rFonts w:ascii="GHEA Grapalat" w:hAnsi="GHEA Grapalat"/>
          <w:color w:val="00B0F0"/>
        </w:rPr>
        <w:t>"</w:t>
      </w:r>
      <w:r w:rsidR="001D38F8" w:rsidRPr="001D38F8">
        <w:t xml:space="preserve"> </w:t>
      </w:r>
      <w:r w:rsidR="001D38F8" w:rsidRPr="001D38F8">
        <w:rPr>
          <w:rFonts w:ascii="Sylfaen" w:hAnsi="Sylfaen" w:cs="Sylfaen"/>
          <w:b/>
          <w:color w:val="00B0F0"/>
          <w:sz w:val="20"/>
          <w:szCs w:val="20"/>
          <w:lang w:val="es-ES"/>
        </w:rPr>
        <w:t>ՄԻՊԱ-ԳՀԾՁԲ-26/5-1</w:t>
      </w:r>
      <w:r w:rsidR="00B00ADF" w:rsidRPr="00B00ADF">
        <w:rPr>
          <w:rFonts w:ascii="GHEA Grapalat" w:hAnsi="GHEA Grapalat"/>
          <w:color w:val="00B0F0"/>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33E18"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33E18">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00ADF" w:rsidRPr="00B00ADF">
        <w:rPr>
          <w:rFonts w:ascii="GHEA Grapalat" w:hAnsi="GHEA Grapalat"/>
          <w:color w:val="00B0F0"/>
        </w:rPr>
        <w:t>"</w:t>
      </w:r>
      <w:r w:rsidR="001D38F8" w:rsidRPr="001D38F8">
        <w:t xml:space="preserve"> </w:t>
      </w:r>
      <w:r w:rsidR="001D38F8" w:rsidRPr="001D38F8">
        <w:rPr>
          <w:rFonts w:ascii="Sylfaen" w:hAnsi="Sylfaen" w:cs="Sylfaen"/>
          <w:b/>
          <w:color w:val="00B0F0"/>
          <w:sz w:val="20"/>
          <w:szCs w:val="20"/>
          <w:lang w:val="es-ES"/>
        </w:rPr>
        <w:t>ՄԻՊԱ-ԳՀԾՁԲ-26/5-1</w:t>
      </w:r>
      <w:r w:rsidR="00B00ADF" w:rsidRPr="00B00ADF">
        <w:rPr>
          <w:rFonts w:ascii="GHEA Grapalat" w:hAnsi="GHEA Grapalat"/>
          <w:color w:val="00B0F0"/>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433E18">
        <w:rPr>
          <w:rFonts w:ascii="GHEA Grapalat" w:hAnsi="GHEA Grapalat"/>
        </w:rPr>
        <w:t>на 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00ADF" w:rsidRPr="00B00ADF">
        <w:rPr>
          <w:rFonts w:ascii="GHEA Grapalat" w:hAnsi="GHEA Grapalat"/>
          <w:color w:val="00B0F0"/>
        </w:rPr>
        <w:t>"</w:t>
      </w:r>
      <w:r w:rsidR="001D38F8" w:rsidRPr="001D38F8">
        <w:t xml:space="preserve"> </w:t>
      </w:r>
      <w:r w:rsidR="001D38F8" w:rsidRPr="001D38F8">
        <w:rPr>
          <w:rFonts w:ascii="Sylfaen" w:hAnsi="Sylfaen" w:cs="Sylfaen"/>
          <w:b/>
          <w:color w:val="00B0F0"/>
          <w:sz w:val="20"/>
          <w:szCs w:val="20"/>
          <w:lang w:val="es-ES"/>
        </w:rPr>
        <w:t>ՄԻՊԱ-ԳՀԾՁԲ-26/5-1</w:t>
      </w:r>
      <w:r w:rsidR="00B00ADF" w:rsidRPr="00B00ADF">
        <w:rPr>
          <w:rFonts w:ascii="GHEA Grapalat" w:hAnsi="GHEA Grapalat"/>
          <w:color w:val="00B0F0"/>
        </w:rPr>
        <w:t>"</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Default="00B1013B" w:rsidP="00B32226">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33E18">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00ADF" w:rsidRPr="00B00ADF">
        <w:rPr>
          <w:rFonts w:ascii="GHEA Grapalat" w:hAnsi="GHEA Grapalat"/>
          <w:color w:val="00B0F0"/>
          <w:sz w:val="24"/>
          <w:szCs w:val="24"/>
        </w:rPr>
        <w:t>"</w:t>
      </w:r>
      <w:r w:rsidR="001D38F8" w:rsidRPr="001D38F8">
        <w:t xml:space="preserve"> </w:t>
      </w:r>
      <w:r w:rsidR="001D38F8" w:rsidRPr="001D38F8">
        <w:rPr>
          <w:rFonts w:ascii="Sylfaen" w:hAnsi="Sylfaen" w:cs="Sylfaen"/>
          <w:b/>
          <w:color w:val="00B0F0"/>
          <w:lang w:val="es-ES"/>
        </w:rPr>
        <w:t>ՄԻՊԱ-ԳՀԾՁԲ-26/5-1</w:t>
      </w:r>
      <w:r w:rsidR="00B00ADF" w:rsidRPr="00B00ADF">
        <w:rPr>
          <w:rFonts w:ascii="GHEA Grapalat" w:hAnsi="GHEA Grapalat"/>
          <w:color w:val="00B0F0"/>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4668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466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466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4668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4668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466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466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4668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466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4668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466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466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38F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00ADF" w:rsidRPr="00B00ADF">
        <w:rPr>
          <w:rFonts w:ascii="GHEA Grapalat" w:hAnsi="GHEA Grapalat"/>
          <w:color w:val="00B0F0"/>
          <w:sz w:val="24"/>
          <w:szCs w:val="24"/>
        </w:rPr>
        <w:t>"</w:t>
      </w:r>
      <w:r w:rsidR="001D38F8" w:rsidRPr="001D38F8">
        <w:t xml:space="preserve"> </w:t>
      </w:r>
      <w:r w:rsidR="001D38F8" w:rsidRPr="001D38F8">
        <w:rPr>
          <w:rFonts w:ascii="Sylfaen" w:hAnsi="Sylfaen" w:cs="Sylfaen"/>
          <w:b/>
          <w:color w:val="00B0F0"/>
          <w:lang w:val="es-ES"/>
        </w:rPr>
        <w:t>ՄԻՊԱ-ԳՀԾՁԲ-26/5-1</w:t>
      </w:r>
      <w:r w:rsidR="00B00ADF" w:rsidRPr="00B00ADF">
        <w:rPr>
          <w:rFonts w:ascii="GHEA Grapalat" w:hAnsi="GHEA Grapalat"/>
          <w:color w:val="00B0F0"/>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3E18">
        <w:rPr>
          <w:rFonts w:ascii="GHEA Grapalat" w:hAnsi="GHEA Grapalat"/>
          <w:spacing w:val="-6"/>
        </w:rPr>
        <w:t>запрос котировок</w:t>
      </w:r>
      <w:r w:rsidRPr="005744FC">
        <w:rPr>
          <w:rFonts w:ascii="GHEA Grapalat" w:hAnsi="GHEA Grapalat"/>
          <w:spacing w:val="-6"/>
        </w:rPr>
        <w:t xml:space="preserve"> под кодом </w:t>
      </w:r>
      <w:r w:rsidR="00B00ADF" w:rsidRPr="00B00ADF">
        <w:rPr>
          <w:rFonts w:ascii="GHEA Grapalat" w:hAnsi="GHEA Grapalat"/>
          <w:color w:val="00B0F0"/>
        </w:rPr>
        <w:t>"</w:t>
      </w:r>
      <w:r w:rsidR="00B00ADF" w:rsidRPr="00B00ADF">
        <w:rPr>
          <w:rFonts w:ascii="Sylfaen" w:hAnsi="Sylfaen" w:cs="Sylfaen"/>
          <w:b/>
          <w:color w:val="00B0F0"/>
          <w:sz w:val="20"/>
          <w:szCs w:val="20"/>
          <w:lang w:val="es-ES"/>
        </w:rPr>
        <w:t>ՄԻՊԱ</w:t>
      </w:r>
      <w:r w:rsidR="00B00ADF" w:rsidRPr="00B00ADF">
        <w:rPr>
          <w:rFonts w:ascii="GHEA Grapalat" w:hAnsi="GHEA Grapalat"/>
          <w:b/>
          <w:color w:val="00B0F0"/>
          <w:sz w:val="20"/>
          <w:szCs w:val="20"/>
          <w:lang w:val="es-ES"/>
        </w:rPr>
        <w:t>-</w:t>
      </w:r>
      <w:r w:rsidR="00B00ADF" w:rsidRPr="00B00ADF">
        <w:rPr>
          <w:rFonts w:ascii="Sylfaen" w:hAnsi="Sylfaen" w:cs="Sylfaen"/>
          <w:b/>
          <w:color w:val="00B0F0"/>
          <w:sz w:val="20"/>
          <w:szCs w:val="20"/>
        </w:rPr>
        <w:t>ԳՀԾ</w:t>
      </w:r>
      <w:r w:rsidR="00B00ADF" w:rsidRPr="00B00ADF">
        <w:rPr>
          <w:rFonts w:ascii="Sylfaen" w:hAnsi="Sylfaen" w:cs="Sylfaen"/>
          <w:b/>
          <w:color w:val="00B0F0"/>
          <w:sz w:val="20"/>
          <w:szCs w:val="20"/>
          <w:lang w:val="hy-AM"/>
        </w:rPr>
        <w:t>ՁԲ</w:t>
      </w:r>
      <w:r w:rsidR="00B00ADF" w:rsidRPr="00B00ADF">
        <w:rPr>
          <w:rFonts w:ascii="GHEA Grapalat" w:hAnsi="GHEA Grapalat"/>
          <w:b/>
          <w:color w:val="00B0F0"/>
          <w:sz w:val="20"/>
          <w:szCs w:val="20"/>
          <w:lang w:val="es-ES"/>
        </w:rPr>
        <w:t>-2</w:t>
      </w:r>
      <w:r w:rsidR="003F20F4">
        <w:rPr>
          <w:rFonts w:ascii="GHEA Grapalat" w:hAnsi="GHEA Grapalat"/>
          <w:b/>
          <w:color w:val="00B0F0"/>
          <w:sz w:val="20"/>
          <w:szCs w:val="20"/>
          <w:lang w:val="hy-AM"/>
        </w:rPr>
        <w:t>6</w:t>
      </w:r>
      <w:r w:rsidR="00B00ADF" w:rsidRPr="00B00ADF">
        <w:rPr>
          <w:rFonts w:ascii="GHEA Grapalat" w:hAnsi="GHEA Grapalat"/>
          <w:b/>
          <w:color w:val="00B0F0"/>
          <w:sz w:val="20"/>
          <w:szCs w:val="20"/>
          <w:lang w:val="es-ES"/>
        </w:rPr>
        <w:t>/5-</w:t>
      </w:r>
      <w:r w:rsidR="003F20F4">
        <w:rPr>
          <w:rFonts w:ascii="GHEA Grapalat" w:hAnsi="GHEA Grapalat"/>
          <w:b/>
          <w:color w:val="00B0F0"/>
          <w:sz w:val="20"/>
          <w:szCs w:val="20"/>
          <w:lang w:val="hy-AM"/>
        </w:rPr>
        <w:t>1</w:t>
      </w:r>
      <w:r w:rsidR="00B00ADF" w:rsidRPr="00B00ADF">
        <w:rPr>
          <w:rFonts w:ascii="GHEA Grapalat" w:hAnsi="GHEA Grapalat"/>
          <w:color w:val="00B0F0"/>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1D38F8" w:rsidP="00B46D58">
            <w:pPr>
              <w:widowControl w:val="0"/>
              <w:rPr>
                <w:rFonts w:ascii="GHEA Grapalat" w:hAnsi="GHEA Grapalat"/>
                <w:sz w:val="20"/>
                <w:szCs w:val="20"/>
              </w:rPr>
            </w:pPr>
            <w:r w:rsidRPr="001D38F8">
              <w:rPr>
                <w:rFonts w:ascii="GHEA Grapalat" w:hAnsi="GHEA Grapalat"/>
                <w:i/>
                <w:iCs/>
                <w:color w:val="0070C0"/>
                <w:sz w:val="18"/>
                <w:szCs w:val="18"/>
              </w:rPr>
              <w:t>Страховые услуги, связанные с транспортными средствами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8365A3" w:rsidRDefault="008365A3" w:rsidP="00B46D58">
      <w:pPr>
        <w:widowControl w:val="0"/>
        <w:spacing w:after="160"/>
        <w:jc w:val="right"/>
        <w:rPr>
          <w:rFonts w:ascii="GHEA Grapalat" w:hAnsi="GHEA Grapalat"/>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8365A3" w:rsidRDefault="008365A3" w:rsidP="00B46D58">
      <w:pPr>
        <w:widowControl w:val="0"/>
        <w:spacing w:after="160"/>
        <w:jc w:val="right"/>
        <w:rPr>
          <w:rFonts w:ascii="GHEA Grapalat" w:hAnsi="GHEA Grapalat"/>
        </w:rPr>
      </w:pPr>
    </w:p>
    <w:p w:rsidR="008365A3" w:rsidRDefault="008365A3" w:rsidP="00B46D58">
      <w:pPr>
        <w:widowControl w:val="0"/>
        <w:spacing w:after="160"/>
        <w:jc w:val="right"/>
        <w:rPr>
          <w:rFonts w:ascii="GHEA Grapalat" w:hAnsi="GHEA Grapalat"/>
        </w:rPr>
      </w:pPr>
    </w:p>
    <w:p w:rsidR="008365A3" w:rsidRPr="000F6C24" w:rsidRDefault="008365A3" w:rsidP="00B46D58">
      <w:pPr>
        <w:widowControl w:val="0"/>
        <w:spacing w:after="160"/>
        <w:jc w:val="right"/>
        <w:rPr>
          <w:rFonts w:ascii="GHEA Grapalat" w:hAnsi="GHEA Grapalat"/>
        </w:rPr>
      </w:pPr>
    </w:p>
    <w:p w:rsidR="008365A3" w:rsidRPr="00757BE1" w:rsidRDefault="00B217BB" w:rsidP="008365A3">
      <w:pPr>
        <w:widowControl w:val="0"/>
        <w:spacing w:after="160"/>
        <w:jc w:val="right"/>
        <w:rPr>
          <w:rFonts w:ascii="GHEA Grapalat" w:hAnsi="GHEA Grapalat"/>
          <w:color w:val="FF0000"/>
          <w:sz w:val="16"/>
          <w:szCs w:val="16"/>
        </w:rPr>
      </w:pPr>
      <w:r>
        <w:rPr>
          <w:rFonts w:ascii="GHEA Grapalat" w:hAnsi="GHEA Grapalat"/>
          <w:b/>
        </w:rPr>
        <w:br w:type="page"/>
      </w:r>
    </w:p>
    <w:p w:rsidR="00B217BB" w:rsidRDefault="00B217BB" w:rsidP="00B46D58">
      <w:pPr>
        <w:rPr>
          <w:rFonts w:ascii="GHEA Grapalat" w:hAnsi="GHEA Grapalat"/>
          <w:b/>
        </w:rPr>
      </w:pPr>
    </w:p>
    <w:p w:rsidR="008365A3" w:rsidRDefault="008365A3" w:rsidP="00B46D58">
      <w:pP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D38F8">
        <w:rPr>
          <w:rFonts w:ascii="GHEA Grapalat" w:hAnsi="GHEA Grapalat"/>
          <w:b/>
          <w:i/>
          <w:sz w:val="22"/>
          <w:szCs w:val="22"/>
        </w:rPr>
        <w:t>запрос котировок</w:t>
      </w:r>
      <w:r w:rsidRPr="00302A3A">
        <w:rPr>
          <w:rFonts w:ascii="GHEA Grapalat" w:hAnsi="GHEA Grapalat" w:cs="GHEA Grapalat"/>
          <w:b/>
          <w:i/>
          <w:sz w:val="22"/>
          <w:szCs w:val="22"/>
        </w:rPr>
        <w:br/>
      </w:r>
      <w:r w:rsidR="00BB15AC">
        <w:rPr>
          <w:rFonts w:ascii="GHEA Grapalat" w:hAnsi="GHEA Grapalat"/>
          <w:b/>
          <w:i/>
          <w:sz w:val="22"/>
          <w:szCs w:val="22"/>
        </w:rPr>
        <w:t>под кодом "</w:t>
      </w:r>
      <w:bookmarkStart w:id="24" w:name="_Hlk215149974"/>
      <w:r w:rsidR="00BB15AC" w:rsidRPr="00BB15AC">
        <w:rPr>
          <w:rFonts w:ascii="GHEA Grapalat" w:hAnsi="GHEA Grapalat"/>
          <w:b/>
          <w:i/>
          <w:color w:val="00B0F0"/>
          <w:sz w:val="22"/>
          <w:szCs w:val="22"/>
        </w:rPr>
        <w:t>ՄԻՊԱ-ԳՀԾՁԲ-2</w:t>
      </w:r>
      <w:r w:rsidR="001D38F8">
        <w:rPr>
          <w:rFonts w:ascii="GHEA Grapalat" w:hAnsi="GHEA Grapalat"/>
          <w:b/>
          <w:i/>
          <w:color w:val="00B0F0"/>
          <w:sz w:val="22"/>
          <w:szCs w:val="22"/>
        </w:rPr>
        <w:t>6</w:t>
      </w:r>
      <w:r w:rsidR="00BB15AC" w:rsidRPr="00BB15AC">
        <w:rPr>
          <w:rFonts w:ascii="GHEA Grapalat" w:hAnsi="GHEA Grapalat"/>
          <w:b/>
          <w:i/>
          <w:color w:val="00B0F0"/>
          <w:sz w:val="22"/>
          <w:szCs w:val="22"/>
        </w:rPr>
        <w:t>/5-</w:t>
      </w:r>
      <w:r w:rsidR="001D38F8">
        <w:rPr>
          <w:rFonts w:ascii="GHEA Grapalat" w:hAnsi="GHEA Grapalat"/>
          <w:b/>
          <w:i/>
          <w:color w:val="00B0F0"/>
          <w:sz w:val="22"/>
          <w:szCs w:val="22"/>
        </w:rPr>
        <w:t>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3"/>
        <w:t>*</w:t>
      </w:r>
      <w:bookmarkEnd w:id="24"/>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BB15AC">
        <w:rPr>
          <w:rFonts w:ascii="GHEA Grapalat" w:hAnsi="GHEA Grapalat"/>
          <w:sz w:val="22"/>
          <w:szCs w:val="22"/>
        </w:rPr>
        <w:t>"</w:t>
      </w:r>
      <w:r w:rsidR="001D38F8" w:rsidRPr="001D38F8">
        <w:t xml:space="preserve"> </w:t>
      </w:r>
      <w:r w:rsidR="001D38F8" w:rsidRPr="001D38F8">
        <w:rPr>
          <w:rFonts w:ascii="GHEA Grapalat" w:hAnsi="GHEA Grapalat"/>
          <w:color w:val="00B0F0"/>
          <w:sz w:val="22"/>
          <w:szCs w:val="22"/>
        </w:rPr>
        <w:t>ՄԻՊԱ-ԳՀԾՁԲ-26/5-1</w:t>
      </w:r>
      <w:r w:rsidR="00BB15AC">
        <w:rPr>
          <w:rFonts w:ascii="GHEA Grapalat" w:hAnsi="GHEA Grapalat"/>
          <w:sz w:val="22"/>
          <w:szCs w:val="22"/>
        </w:rPr>
        <w:t>"</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B15AC">
              <w:t xml:space="preserve"> </w:t>
            </w:r>
            <w:r w:rsidR="00BB15AC" w:rsidRPr="00BB15AC">
              <w:rPr>
                <w:rFonts w:ascii="GHEA Grapalat" w:hAnsi="GHEA Grapalat"/>
              </w:rPr>
              <w:t>Аппарат защитника прав человека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B15A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AC" w:rsidRPr="00B138F3" w:rsidRDefault="00BB15AC" w:rsidP="00BB15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354CD">
              <w:rPr>
                <w:rFonts w:ascii="GHEA Grapalat" w:hAnsi="GHEA Grapalat" w:cs="Arial"/>
                <w:sz w:val="20"/>
                <w:szCs w:val="20"/>
                <w:lang w:val="hy-AM" w:eastAsia="en-US" w:bidi="ar-SA"/>
              </w:rPr>
              <w:t xml:space="preserve"> 02572073</w:t>
            </w:r>
          </w:p>
        </w:tc>
      </w:tr>
      <w:tr w:rsidR="00BB15AC"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AC" w:rsidRPr="00B138F3" w:rsidRDefault="00BB15AC" w:rsidP="00BB15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4F2A">
              <w:rPr>
                <w:rFonts w:ascii="GHEA Grapalat" w:hAnsi="GHEA Grapalat"/>
                <w:sz w:val="20"/>
                <w:szCs w:val="20"/>
              </w:rPr>
              <w:t xml:space="preserve"> операционный отдел МФ РА</w:t>
            </w:r>
          </w:p>
        </w:tc>
      </w:tr>
      <w:tr w:rsidR="00BB15AC"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AC" w:rsidRPr="00B138F3" w:rsidRDefault="00BB15AC" w:rsidP="00BB15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766D5">
              <w:rPr>
                <w:rFonts w:ascii="GHEA Grapalat" w:hAnsi="GHEA Grapalat" w:cs="Arial"/>
                <w:sz w:val="20"/>
                <w:szCs w:val="20"/>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33E18">
        <w:rPr>
          <w:rFonts w:ascii="GHEA Grapalat" w:hAnsi="GHEA Grapalat"/>
          <w:i/>
        </w:rPr>
        <w:t>запрос котировок</w:t>
      </w:r>
      <w:r w:rsidRPr="00B138F3">
        <w:rPr>
          <w:rFonts w:ascii="GHEA Grapalat" w:hAnsi="GHEA Grapalat"/>
          <w:i/>
        </w:rPr>
        <w:br/>
        <w:t xml:space="preserve">под кодом </w:t>
      </w:r>
      <w:r w:rsidR="00AC746D">
        <w:rPr>
          <w:rFonts w:ascii="GHEA Grapalat" w:hAnsi="GHEA Grapalat"/>
          <w:i/>
        </w:rPr>
        <w:t>"</w:t>
      </w:r>
      <w:r w:rsidR="00AC746D" w:rsidRPr="00AC746D">
        <w:rPr>
          <w:rFonts w:ascii="GHEA Grapalat" w:hAnsi="GHEA Grapalat"/>
          <w:i/>
          <w:color w:val="00B0F0"/>
        </w:rPr>
        <w:t>ՄԻՊԱ-ԳՀԾՁԲ-2</w:t>
      </w:r>
      <w:r w:rsidR="003F20F4">
        <w:rPr>
          <w:rFonts w:ascii="GHEA Grapalat" w:hAnsi="GHEA Grapalat"/>
          <w:i/>
          <w:color w:val="00B0F0"/>
          <w:lang w:val="hy-AM"/>
        </w:rPr>
        <w:t>6</w:t>
      </w:r>
      <w:r w:rsidR="00AC746D" w:rsidRPr="00AC746D">
        <w:rPr>
          <w:rFonts w:ascii="GHEA Grapalat" w:hAnsi="GHEA Grapalat"/>
          <w:i/>
          <w:color w:val="00B0F0"/>
        </w:rPr>
        <w:t>/5-</w:t>
      </w:r>
      <w:r w:rsidR="003F20F4">
        <w:rPr>
          <w:rFonts w:ascii="GHEA Grapalat" w:hAnsi="GHEA Grapalat"/>
          <w:i/>
          <w:color w:val="00B0F0"/>
          <w:lang w:val="hy-AM"/>
        </w:rPr>
        <w:t>1</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C746D" w:rsidRPr="00AC746D">
        <w:rPr>
          <w:rFonts w:ascii="GHEA Grapalat" w:hAnsi="GHEA Grapalat"/>
          <w:color w:val="00B0F0"/>
        </w:rPr>
        <w:t>ՄԻՊԱ-ԳՀԾՁԲ-2</w:t>
      </w:r>
      <w:r w:rsidR="003F20F4">
        <w:rPr>
          <w:rFonts w:ascii="GHEA Grapalat" w:hAnsi="GHEA Grapalat"/>
          <w:color w:val="00B0F0"/>
          <w:lang w:val="hy-AM"/>
        </w:rPr>
        <w:t>6</w:t>
      </w:r>
      <w:r w:rsidR="00AC746D" w:rsidRPr="00AC746D">
        <w:rPr>
          <w:rFonts w:ascii="GHEA Grapalat" w:hAnsi="GHEA Grapalat"/>
          <w:color w:val="00B0F0"/>
        </w:rPr>
        <w:t>/5-</w:t>
      </w:r>
      <w:r w:rsidR="003F20F4">
        <w:rPr>
          <w:rFonts w:ascii="GHEA Grapalat" w:hAnsi="GHEA Grapalat"/>
          <w:color w:val="00B0F0"/>
          <w:lang w:val="hy-AM"/>
        </w:rPr>
        <w:t>1</w:t>
      </w:r>
      <w:r w:rsidRPr="00B138F3">
        <w:rPr>
          <w:rFonts w:ascii="GHEA Grapalat" w:hAnsi="GHEA Grapalat"/>
        </w:rPr>
        <w:t>*.</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F5216">
              <w:t xml:space="preserve"> </w:t>
            </w:r>
            <w:r w:rsidR="00BF5216" w:rsidRPr="00BF5216">
              <w:rPr>
                <w:rFonts w:ascii="GHEA Grapalat" w:hAnsi="GHEA Grapalat"/>
              </w:rPr>
              <w:t>Аппарат защитника прав человека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C746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746D" w:rsidRPr="00B138F3" w:rsidRDefault="00AC746D" w:rsidP="00AC746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A71AA6">
              <w:rPr>
                <w:rFonts w:ascii="GHEA Grapalat" w:hAnsi="GHEA Grapalat" w:cs="Arial"/>
                <w:sz w:val="20"/>
                <w:szCs w:val="20"/>
                <w:lang w:val="hy-AM" w:eastAsia="en-US" w:bidi="ar-SA"/>
              </w:rPr>
              <w:t xml:space="preserve"> 02572073</w:t>
            </w:r>
          </w:p>
        </w:tc>
      </w:tr>
      <w:tr w:rsidR="00AC746D" w:rsidRPr="00B138F3" w:rsidTr="00AA77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AC746D" w:rsidRPr="00604F2A" w:rsidRDefault="00AC746D" w:rsidP="00AC746D">
            <w:pPr>
              <w:widowControl w:val="0"/>
              <w:tabs>
                <w:tab w:val="left" w:pos="322"/>
              </w:tabs>
              <w:spacing w:after="120"/>
              <w:rPr>
                <w:rFonts w:ascii="GHEA Grapalat" w:hAnsi="GHEA Grapalat" w:cs="Arial"/>
                <w:sz w:val="20"/>
                <w:szCs w:val="20"/>
              </w:rPr>
            </w:pPr>
            <w:r w:rsidRPr="000766D5">
              <w:rPr>
                <w:rFonts w:ascii="GHEA Grapalat" w:hAnsi="GHEA Grapalat"/>
                <w:sz w:val="20"/>
                <w:szCs w:val="20"/>
              </w:rPr>
              <w:t xml:space="preserve">      </w:t>
            </w:r>
            <w:r w:rsidRPr="008334DA">
              <w:rPr>
                <w:rFonts w:ascii="GHEA Grapalat" w:hAnsi="GHEA Grapalat"/>
                <w:sz w:val="20"/>
                <w:szCs w:val="20"/>
              </w:rPr>
              <w:t>12.</w:t>
            </w:r>
            <w:r w:rsidRPr="008334DA">
              <w:rPr>
                <w:rFonts w:ascii="GHEA Grapalat" w:hAnsi="GHEA Grapalat"/>
                <w:sz w:val="20"/>
                <w:szCs w:val="20"/>
              </w:rPr>
              <w:tab/>
              <w:t>Обслуживающая бенефициара Финансовая организация (банк):</w:t>
            </w:r>
            <w:r>
              <w:t xml:space="preserve"> </w:t>
            </w:r>
            <w:r w:rsidRPr="00604F2A">
              <w:rPr>
                <w:rFonts w:ascii="GHEA Grapalat" w:hAnsi="GHEA Grapalat"/>
                <w:sz w:val="20"/>
                <w:szCs w:val="20"/>
              </w:rPr>
              <w:t>операционный отдел МФ РА</w:t>
            </w:r>
          </w:p>
        </w:tc>
      </w:tr>
      <w:tr w:rsidR="00AC746D" w:rsidRPr="00B138F3" w:rsidTr="00AA77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AC746D" w:rsidRPr="008334DA" w:rsidRDefault="00AC746D" w:rsidP="00AC746D">
            <w:pPr>
              <w:widowControl w:val="0"/>
              <w:tabs>
                <w:tab w:val="left" w:pos="322"/>
              </w:tabs>
              <w:spacing w:after="120"/>
              <w:rPr>
                <w:rFonts w:ascii="GHEA Grapalat" w:hAnsi="GHEA Grapalat" w:cs="Arial"/>
                <w:sz w:val="20"/>
                <w:szCs w:val="20"/>
              </w:rPr>
            </w:pPr>
            <w:r w:rsidRPr="004806F1">
              <w:rPr>
                <w:rFonts w:ascii="GHEA Grapalat" w:hAnsi="GHEA Grapalat"/>
                <w:sz w:val="20"/>
                <w:szCs w:val="20"/>
              </w:rPr>
              <w:t xml:space="preserve">      </w:t>
            </w:r>
            <w:r w:rsidRPr="008334DA">
              <w:rPr>
                <w:rFonts w:ascii="GHEA Grapalat" w:hAnsi="GHEA Grapalat"/>
                <w:sz w:val="20"/>
                <w:szCs w:val="20"/>
              </w:rPr>
              <w:t>13.</w:t>
            </w:r>
            <w:r>
              <w:rPr>
                <w:rFonts w:ascii="GHEA Grapalat" w:hAnsi="GHEA Grapalat"/>
                <w:sz w:val="20"/>
                <w:szCs w:val="20"/>
                <w:lang w:val="en-US"/>
              </w:rPr>
              <w:tab/>
            </w:r>
            <w:r w:rsidRPr="008334DA">
              <w:rPr>
                <w:rFonts w:ascii="GHEA Grapalat" w:hAnsi="GHEA Grapalat"/>
                <w:sz w:val="20"/>
                <w:szCs w:val="20"/>
              </w:rPr>
              <w:t>Номер счета бенефициара (сч.№)</w:t>
            </w:r>
            <w:r w:rsidRPr="00A10B46">
              <w:rPr>
                <w:rFonts w:ascii="GHEA Grapalat" w:hAnsi="GHEA Grapalat" w:cs="Arial"/>
                <w:sz w:val="20"/>
                <w:szCs w:val="20"/>
              </w:rPr>
              <w:t xml:space="preserve"> 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33E18">
        <w:rPr>
          <w:rFonts w:ascii="GHEA Grapalat" w:hAnsi="GHEA Grapalat"/>
          <w:b/>
          <w:sz w:val="24"/>
          <w:szCs w:val="24"/>
        </w:rPr>
        <w:t>запрос котировок</w:t>
      </w:r>
      <w:r w:rsidRPr="00C95D0C">
        <w:rPr>
          <w:rFonts w:ascii="GHEA Grapalat" w:hAnsi="GHEA Grapalat" w:cs="Sylfaen"/>
          <w:b/>
          <w:sz w:val="24"/>
          <w:szCs w:val="24"/>
        </w:rPr>
        <w:br/>
      </w:r>
      <w:r w:rsidR="00AC746D">
        <w:rPr>
          <w:rFonts w:ascii="GHEA Grapalat" w:hAnsi="GHEA Grapalat"/>
          <w:b/>
          <w:sz w:val="24"/>
          <w:szCs w:val="24"/>
        </w:rPr>
        <w:t>под кодом "</w:t>
      </w:r>
      <w:r w:rsidR="005024C5" w:rsidRPr="005024C5">
        <w:t xml:space="preserve"> </w:t>
      </w:r>
      <w:r w:rsidR="005024C5" w:rsidRPr="005024C5">
        <w:rPr>
          <w:rFonts w:ascii="GHEA Grapalat" w:hAnsi="GHEA Grapalat"/>
          <w:b/>
          <w:color w:val="00B0F0"/>
          <w:sz w:val="24"/>
          <w:szCs w:val="24"/>
        </w:rPr>
        <w:t>ՄԻՊԱ-ԳՀԾՁԲ-26/5-1</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5024C5" w:rsidRPr="00B757E8" w:rsidRDefault="005024C5" w:rsidP="005024C5">
      <w:pPr>
        <w:widowControl w:val="0"/>
        <w:spacing w:after="160" w:line="360" w:lineRule="auto"/>
        <w:ind w:firstLine="142"/>
        <w:jc w:val="center"/>
        <w:rPr>
          <w:rFonts w:ascii="GHEA Grapalat" w:hAnsi="GHEA Grapalat" w:cs="Times Armenian"/>
          <w:b/>
        </w:rPr>
      </w:pPr>
      <w:r w:rsidRPr="00B757E8">
        <w:rPr>
          <w:rFonts w:ascii="GHEA Grapalat" w:hAnsi="GHEA Grapalat"/>
          <w:b/>
        </w:rPr>
        <w:t xml:space="preserve">ДОГОВОР ГОСУДАРСТВЕННОЙ ЗАКУПКИ </w:t>
      </w:r>
      <w:r w:rsidRPr="00B757E8">
        <w:rPr>
          <w:rFonts w:ascii="GHEA Grapalat" w:hAnsi="GHEA Grapalat"/>
          <w:b/>
        </w:rPr>
        <w:br/>
        <w:t xml:space="preserve">НА ПРЕДОСТАВЛЕНИЕ  </w:t>
      </w:r>
      <w:r w:rsidRPr="00463992">
        <w:rPr>
          <w:rFonts w:ascii="GHEA Grapalat" w:hAnsi="GHEA Grapalat"/>
          <w:b/>
          <w:color w:val="00B0F0"/>
        </w:rPr>
        <w:t xml:space="preserve">СТРАХОВЫХ УСЛУГ, СВЯЗАННЫХ С ТРАНСПОРТНЫМИ СРЕДСТВАМИ </w:t>
      </w:r>
      <w:r w:rsidRPr="00B757E8">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AC746D" w:rsidRPr="00AD29CE" w:rsidRDefault="00AC746D" w:rsidP="00AC746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B757E8">
        <w:rPr>
          <w:rFonts w:ascii="GHEA Grapalat" w:hAnsi="GHEA Grapalat"/>
          <w:color w:val="00B0F0"/>
        </w:rPr>
        <w:t xml:space="preserve"> </w:t>
      </w:r>
      <w:r w:rsidR="005024C5" w:rsidRPr="005024C5">
        <w:rPr>
          <w:rFonts w:ascii="GHEA Grapalat" w:hAnsi="GHEA Grapalat"/>
          <w:color w:val="00B0F0"/>
        </w:rPr>
        <w:t xml:space="preserve">страховых услуг, связанных с транспортными средствами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AC746D">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A770B" w:rsidRPr="00AA770B">
        <w:rPr>
          <w:rFonts w:ascii="GHEA Grapalat" w:hAnsi="GHEA Grapalat"/>
          <w:color w:val="00B0F0"/>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AD29CE">
        <w:rPr>
          <w:rFonts w:ascii="GHEA Grapalat" w:hAnsi="GHEA Grapalat"/>
        </w:rPr>
        <w:lastRenderedPageBreak/>
        <w:t>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0F0AB8" w:rsidRPr="000F0AB8">
        <w:rPr>
          <w:rFonts w:ascii="GHEA Grapalat" w:hAnsi="GHEA Grapalat"/>
          <w:color w:val="00B0F0"/>
        </w:rPr>
        <w:t>30-ого декабря данного года.</w:t>
      </w:r>
      <w:r w:rsidRPr="000F0AB8">
        <w:rPr>
          <w:rFonts w:ascii="GHEA Grapalat" w:hAnsi="GHEA Grapalat"/>
          <w:color w:val="00B0F0"/>
        </w:rPr>
        <w:t xml:space="preserve">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w:t>
      </w:r>
      <w:r w:rsidRPr="00AD29CE">
        <w:rPr>
          <w:rFonts w:ascii="GHEA Grapalat" w:hAnsi="GHEA Grapalat"/>
        </w:rPr>
        <w:lastRenderedPageBreak/>
        <w:t>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w:t>
      </w:r>
      <w:r w:rsidRPr="00AD29CE">
        <w:rPr>
          <w:rFonts w:ascii="GHEA Grapalat" w:hAnsi="GHEA Grapalat"/>
        </w:rPr>
        <w:lastRenderedPageBreak/>
        <w:t>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076092">
        <w:rPr>
          <w:rFonts w:ascii="GHEA Grapalat" w:hAnsi="GHEA Grapalat"/>
        </w:rPr>
        <w:lastRenderedPageBreak/>
        <w:t xml:space="preserve">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Default="00287CA3" w:rsidP="00287CA3">
      <w:pPr>
        <w:widowControl w:val="0"/>
        <w:tabs>
          <w:tab w:val="left" w:pos="1276"/>
        </w:tabs>
        <w:spacing w:after="160" w:line="360" w:lineRule="auto"/>
        <w:jc w:val="both"/>
        <w:rPr>
          <w:rFonts w:ascii="GHEA Grapalat" w:hAnsi="GHEA Grapalat"/>
        </w:rPr>
      </w:pPr>
      <w:r>
        <w:rPr>
          <w:rFonts w:ascii="GHEA Grapalat" w:hAnsi="GHEA Grapalat"/>
          <w:lang w:val="hy-AM"/>
        </w:rPr>
        <w:t xml:space="preserve"> </w:t>
      </w:r>
      <w:r w:rsidRPr="00287CA3">
        <w:t xml:space="preserve"> </w:t>
      </w:r>
      <w:r w:rsidRPr="00287CA3">
        <w:rPr>
          <w:rFonts w:ascii="GHEA Grapalat" w:hAnsi="GHEA Grapalat"/>
        </w:rPr>
        <w:t>7.15.</w:t>
      </w:r>
      <w:r w:rsidRPr="00287CA3">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F217A2">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lastRenderedPageBreak/>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0F0AB8" w:rsidRDefault="000F0AB8"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93"/>
        <w:gridCol w:w="1174"/>
        <w:gridCol w:w="1355"/>
        <w:gridCol w:w="822"/>
        <w:gridCol w:w="1754"/>
        <w:gridCol w:w="1727"/>
      </w:tblGrid>
      <w:tr w:rsidR="003B2F27" w:rsidRPr="00E40AC8" w:rsidTr="004E110B">
        <w:trPr>
          <w:trHeight w:val="422"/>
          <w:jc w:val="center"/>
        </w:trPr>
        <w:tc>
          <w:tcPr>
            <w:tcW w:w="1245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024C5">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9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8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024C5">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893"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75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2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5024C5" w:rsidRPr="00E40AC8" w:rsidTr="005024C5">
        <w:trPr>
          <w:trHeight w:val="277"/>
          <w:jc w:val="center"/>
        </w:trPr>
        <w:tc>
          <w:tcPr>
            <w:tcW w:w="1880" w:type="dxa"/>
          </w:tcPr>
          <w:p w:rsidR="005024C5" w:rsidRDefault="005024C5" w:rsidP="005024C5">
            <w:pPr>
              <w:jc w:val="center"/>
              <w:rPr>
                <w:rFonts w:ascii="GHEA Grapalat" w:hAnsi="GHEA Grapalat"/>
                <w:sz w:val="20"/>
                <w:lang w:val="es-ES"/>
              </w:rPr>
            </w:pPr>
          </w:p>
          <w:p w:rsidR="005024C5" w:rsidRPr="005A15F8" w:rsidRDefault="005024C5" w:rsidP="005024C5">
            <w:pPr>
              <w:jc w:val="center"/>
              <w:rPr>
                <w:rFonts w:ascii="GHEA Grapalat" w:hAnsi="GHEA Grapalat"/>
                <w:sz w:val="20"/>
                <w:lang w:val="en-US"/>
              </w:rPr>
            </w:pPr>
            <w:r>
              <w:rPr>
                <w:rFonts w:ascii="GHEA Grapalat" w:hAnsi="GHEA Grapalat"/>
                <w:sz w:val="20"/>
                <w:lang w:val="en-US"/>
              </w:rPr>
              <w:t>1</w:t>
            </w:r>
          </w:p>
        </w:tc>
        <w:tc>
          <w:tcPr>
            <w:tcW w:w="1846" w:type="dxa"/>
          </w:tcPr>
          <w:p w:rsidR="005024C5" w:rsidRPr="00710A2A" w:rsidRDefault="004474A4" w:rsidP="005024C5">
            <w:pPr>
              <w:jc w:val="center"/>
              <w:rPr>
                <w:rFonts w:ascii="GHEA Grapalat" w:hAnsi="GHEA Grapalat"/>
                <w:sz w:val="20"/>
                <w:lang w:val="es-ES"/>
              </w:rPr>
            </w:pPr>
            <w:r w:rsidRPr="004474A4">
              <w:rPr>
                <w:rFonts w:ascii="GHEA Grapalat" w:hAnsi="GHEA Grapalat"/>
                <w:sz w:val="20"/>
                <w:lang w:val="es-ES"/>
              </w:rPr>
              <w:t>66511170 /506</w:t>
            </w:r>
          </w:p>
        </w:tc>
        <w:tc>
          <w:tcPr>
            <w:tcW w:w="1893" w:type="dxa"/>
          </w:tcPr>
          <w:p w:rsidR="005024C5" w:rsidRPr="00740423" w:rsidRDefault="005024C5" w:rsidP="005024C5">
            <w:pPr>
              <w:widowControl w:val="0"/>
              <w:spacing w:after="120"/>
              <w:jc w:val="center"/>
              <w:rPr>
                <w:rFonts w:ascii="GHEA Grapalat" w:hAnsi="GHEA Grapalat"/>
                <w:sz w:val="20"/>
              </w:rPr>
            </w:pPr>
            <w:r w:rsidRPr="00740423">
              <w:rPr>
                <w:rFonts w:ascii="GHEA Grapalat" w:hAnsi="GHEA Grapalat"/>
                <w:sz w:val="20"/>
              </w:rPr>
              <w:t>Услуги по страхованию автомобилей в соответствии с требованиями и минимальными тарифами, установленными Ассоциацией юридических лиц «Бюро автостраховщиков Армении».</w:t>
            </w:r>
            <w:r>
              <w:t xml:space="preserve"> 1 </w:t>
            </w:r>
            <w:r w:rsidRPr="005024C5">
              <w:rPr>
                <w:rFonts w:ascii="GHEA Grapalat" w:hAnsi="GHEA Grapalat"/>
                <w:sz w:val="20"/>
              </w:rPr>
              <w:t>VOLVO EX 40***,</w:t>
            </w:r>
          </w:p>
          <w:p w:rsidR="005024C5" w:rsidRPr="00564190" w:rsidRDefault="005024C5" w:rsidP="005024C5">
            <w:pPr>
              <w:widowControl w:val="0"/>
              <w:spacing w:after="120"/>
              <w:jc w:val="center"/>
              <w:rPr>
                <w:rFonts w:ascii="GHEA Grapalat" w:hAnsi="GHEA Grapalat"/>
                <w:sz w:val="20"/>
              </w:rPr>
            </w:pPr>
            <w:r>
              <w:rPr>
                <w:rFonts w:ascii="GHEA Grapalat" w:hAnsi="GHEA Grapalat"/>
                <w:sz w:val="20"/>
              </w:rPr>
              <w:t>5</w:t>
            </w:r>
            <w:r w:rsidRPr="00740423">
              <w:rPr>
                <w:rFonts w:ascii="GHEA Grapalat" w:hAnsi="GHEA Grapalat"/>
                <w:sz w:val="20"/>
              </w:rPr>
              <w:t xml:space="preserve"> Hyundai Tucson (HUNDAI TUCSON IX 35), 1 Toyota Camry (Тойота Камри) оказание услуг по обязательному страхованию ответственности </w:t>
            </w:r>
            <w:r w:rsidRPr="009F5B3D">
              <w:rPr>
                <w:rFonts w:ascii="GHEA Grapalat" w:hAnsi="GHEA Grapalat"/>
                <w:color w:val="FF0000"/>
                <w:sz w:val="20"/>
              </w:rPr>
              <w:t xml:space="preserve">сроком на один </w:t>
            </w:r>
            <w:r w:rsidRPr="009F5B3D">
              <w:rPr>
                <w:rFonts w:ascii="GHEA Grapalat" w:hAnsi="GHEA Grapalat"/>
                <w:color w:val="FF0000"/>
                <w:sz w:val="20"/>
              </w:rPr>
              <w:lastRenderedPageBreak/>
              <w:t>год.</w:t>
            </w:r>
          </w:p>
        </w:tc>
        <w:tc>
          <w:tcPr>
            <w:tcW w:w="1174" w:type="dxa"/>
          </w:tcPr>
          <w:p w:rsidR="005024C5" w:rsidRPr="00564190" w:rsidRDefault="005024C5" w:rsidP="005024C5">
            <w:pPr>
              <w:jc w:val="center"/>
              <w:rPr>
                <w:rFonts w:ascii="GHEA Grapalat" w:hAnsi="GHEA Grapalat"/>
                <w:sz w:val="20"/>
                <w:lang w:val="af-ZA"/>
              </w:rPr>
            </w:pPr>
            <w:r w:rsidRPr="00564190">
              <w:rPr>
                <w:rFonts w:ascii="GHEA Grapalat" w:hAnsi="GHEA Grapalat"/>
                <w:sz w:val="20"/>
                <w:lang w:val="af-ZA"/>
              </w:rPr>
              <w:lastRenderedPageBreak/>
              <w:t>драм</w:t>
            </w:r>
          </w:p>
        </w:tc>
        <w:tc>
          <w:tcPr>
            <w:tcW w:w="1355" w:type="dxa"/>
          </w:tcPr>
          <w:p w:rsidR="005024C5" w:rsidRPr="00AC11F8" w:rsidRDefault="00AC11F8" w:rsidP="005024C5">
            <w:pPr>
              <w:widowControl w:val="0"/>
              <w:spacing w:after="120"/>
              <w:jc w:val="center"/>
              <w:rPr>
                <w:rFonts w:ascii="GHEA Grapalat" w:hAnsi="GHEA Grapalat"/>
                <w:sz w:val="20"/>
              </w:rPr>
            </w:pPr>
            <w:r>
              <w:rPr>
                <w:rFonts w:ascii="GHEA Grapalat" w:hAnsi="GHEA Grapalat"/>
                <w:sz w:val="20"/>
              </w:rPr>
              <w:t>РА</w:t>
            </w:r>
            <w:bookmarkStart w:id="29" w:name="_GoBack"/>
            <w:bookmarkEnd w:id="29"/>
          </w:p>
        </w:tc>
        <w:tc>
          <w:tcPr>
            <w:tcW w:w="822" w:type="dxa"/>
          </w:tcPr>
          <w:p w:rsidR="005024C5" w:rsidRPr="00564190" w:rsidRDefault="005024C5" w:rsidP="005024C5">
            <w:pPr>
              <w:widowControl w:val="0"/>
              <w:spacing w:after="120"/>
              <w:jc w:val="center"/>
              <w:rPr>
                <w:rFonts w:ascii="GHEA Grapalat" w:hAnsi="GHEA Grapalat"/>
                <w:sz w:val="20"/>
                <w:lang w:val="af-ZA"/>
              </w:rPr>
            </w:pPr>
            <w:r w:rsidRPr="00564190">
              <w:rPr>
                <w:rFonts w:ascii="GHEA Grapalat" w:hAnsi="GHEA Grapalat"/>
                <w:sz w:val="20"/>
                <w:lang w:val="af-ZA"/>
              </w:rPr>
              <w:t>1</w:t>
            </w:r>
          </w:p>
        </w:tc>
        <w:tc>
          <w:tcPr>
            <w:tcW w:w="1754" w:type="dxa"/>
          </w:tcPr>
          <w:p w:rsidR="005024C5" w:rsidRPr="003F2163" w:rsidRDefault="005024C5" w:rsidP="005024C5">
            <w:pPr>
              <w:widowControl w:val="0"/>
              <w:spacing w:after="120"/>
              <w:jc w:val="center"/>
              <w:rPr>
                <w:rFonts w:ascii="GHEA Grapalat" w:hAnsi="GHEA Grapalat"/>
                <w:sz w:val="20"/>
              </w:rPr>
            </w:pPr>
            <w:r w:rsidRPr="00564190">
              <w:rPr>
                <w:rFonts w:ascii="GHEA Grapalat" w:hAnsi="GHEA Grapalat"/>
                <w:sz w:val="20"/>
                <w:lang w:val="af-ZA"/>
              </w:rPr>
              <w:t>г. Ереван</w:t>
            </w:r>
          </w:p>
        </w:tc>
        <w:tc>
          <w:tcPr>
            <w:tcW w:w="1727" w:type="dxa"/>
          </w:tcPr>
          <w:p w:rsidR="005024C5" w:rsidRPr="00564190" w:rsidRDefault="004474A4" w:rsidP="005024C5">
            <w:pPr>
              <w:widowControl w:val="0"/>
              <w:spacing w:after="120"/>
              <w:jc w:val="center"/>
              <w:rPr>
                <w:rFonts w:ascii="GHEA Grapalat" w:hAnsi="GHEA Grapalat"/>
                <w:sz w:val="20"/>
              </w:rPr>
            </w:pPr>
            <w:r w:rsidRPr="004474A4">
              <w:rPr>
                <w:rFonts w:ascii="GHEA Grapalat" w:hAnsi="GHEA Grapalat"/>
                <w:sz w:val="20"/>
                <w:szCs w:val="20"/>
                <w:lang w:val="af-ZA"/>
              </w:rPr>
              <w:t xml:space="preserve">В случае отсутствия финансовых средств договор между сторонами действует с момента его вступления в силу до 24:00 31.12.2026 (365 календарных дней). Исходя из необходимости оказания услуг, условия договора применяются к отношениям, фактически возникшим между сторонами до </w:t>
            </w:r>
            <w:r w:rsidRPr="004474A4">
              <w:rPr>
                <w:rFonts w:ascii="GHEA Grapalat" w:hAnsi="GHEA Grapalat"/>
                <w:sz w:val="20"/>
                <w:szCs w:val="20"/>
                <w:lang w:val="af-ZA"/>
              </w:rPr>
              <w:lastRenderedPageBreak/>
              <w:t>заключения договора, с 00:00 01.01.2026.</w:t>
            </w:r>
          </w:p>
        </w:tc>
      </w:tr>
    </w:tbl>
    <w:p w:rsidR="005024C5" w:rsidRDefault="005024C5" w:rsidP="005024C5">
      <w:pPr>
        <w:widowControl w:val="0"/>
        <w:spacing w:after="160" w:line="360" w:lineRule="auto"/>
        <w:jc w:val="center"/>
        <w:rPr>
          <w:rFonts w:ascii="GHEA Grapalat" w:hAnsi="GHEA Grapalat"/>
        </w:rPr>
      </w:pPr>
    </w:p>
    <w:p w:rsidR="005024C5" w:rsidRDefault="005024C5" w:rsidP="005024C5">
      <w:pPr>
        <w:widowControl w:val="0"/>
        <w:spacing w:after="160" w:line="360" w:lineRule="auto"/>
        <w:jc w:val="center"/>
        <w:rPr>
          <w:rFonts w:ascii="GHEA Grapalat" w:hAnsi="GHEA Grapalat"/>
        </w:rPr>
      </w:pPr>
      <w:r w:rsidRPr="005024C5">
        <w:rPr>
          <w:rFonts w:ascii="GHEA Grapalat" w:hAnsi="GHEA Grapalat"/>
        </w:rPr>
        <w:t>***</w:t>
      </w:r>
    </w:p>
    <w:p w:rsidR="005024C5" w:rsidRPr="005024C5" w:rsidRDefault="005024C5" w:rsidP="005024C5">
      <w:pPr>
        <w:widowControl w:val="0"/>
        <w:spacing w:after="160" w:line="360" w:lineRule="auto"/>
        <w:jc w:val="center"/>
        <w:rPr>
          <w:rFonts w:ascii="GHEA Grapalat" w:hAnsi="GHEA Grapalat"/>
        </w:rPr>
      </w:pPr>
      <w:r w:rsidRPr="005024C5">
        <w:rPr>
          <w:rFonts w:ascii="GHEA Grapalat" w:hAnsi="GHEA Grapalat"/>
        </w:rPr>
        <w:t>1) VOLVO EX 40 BEV</w:t>
      </w:r>
    </w:p>
    <w:p w:rsidR="005024C5" w:rsidRPr="005024C5" w:rsidRDefault="005024C5" w:rsidP="005024C5">
      <w:pPr>
        <w:widowControl w:val="0"/>
        <w:spacing w:after="160" w:line="360" w:lineRule="auto"/>
        <w:jc w:val="center"/>
        <w:rPr>
          <w:rFonts w:ascii="GHEA Grapalat" w:hAnsi="GHEA Grapalat"/>
        </w:rPr>
      </w:pPr>
      <w:r w:rsidRPr="005024C5">
        <w:rPr>
          <w:rFonts w:ascii="GHEA Grapalat" w:hAnsi="GHEA Grapalat"/>
        </w:rPr>
        <w:t>Регистрационный номер: 301 HJ 61</w:t>
      </w:r>
    </w:p>
    <w:p w:rsidR="005024C5" w:rsidRPr="005024C5" w:rsidRDefault="005024C5" w:rsidP="005024C5">
      <w:pPr>
        <w:widowControl w:val="0"/>
        <w:spacing w:after="160" w:line="360" w:lineRule="auto"/>
        <w:jc w:val="center"/>
        <w:rPr>
          <w:rFonts w:ascii="GHEA Grapalat" w:hAnsi="GHEA Grapalat"/>
        </w:rPr>
      </w:pPr>
      <w:r w:rsidRPr="005024C5">
        <w:rPr>
          <w:rFonts w:ascii="GHEA Grapalat" w:hAnsi="GHEA Grapalat"/>
        </w:rPr>
        <w:t>Год выпуска: 2024</w:t>
      </w:r>
    </w:p>
    <w:p w:rsidR="005024C5" w:rsidRPr="005024C5" w:rsidRDefault="005024C5" w:rsidP="005024C5">
      <w:pPr>
        <w:widowControl w:val="0"/>
        <w:spacing w:after="160" w:line="360" w:lineRule="auto"/>
        <w:jc w:val="center"/>
        <w:rPr>
          <w:rFonts w:ascii="GHEA Grapalat" w:hAnsi="GHEA Grapalat"/>
        </w:rPr>
      </w:pPr>
      <w:r w:rsidRPr="005024C5">
        <w:rPr>
          <w:rFonts w:ascii="GHEA Grapalat" w:hAnsi="GHEA Grapalat"/>
        </w:rPr>
        <w:t>Мощность двигателя (кВт/л.с.): 300/1408</w:t>
      </w:r>
    </w:p>
    <w:p w:rsidR="003B2F27" w:rsidRDefault="005024C5" w:rsidP="005024C5">
      <w:pPr>
        <w:widowControl w:val="0"/>
        <w:spacing w:after="160" w:line="360" w:lineRule="auto"/>
        <w:jc w:val="center"/>
        <w:rPr>
          <w:rFonts w:ascii="GHEA Grapalat" w:hAnsi="GHEA Grapalat"/>
        </w:rPr>
      </w:pPr>
      <w:r w:rsidRPr="005024C5">
        <w:rPr>
          <w:rFonts w:ascii="GHEA Grapalat" w:hAnsi="GHEA Grapalat"/>
        </w:rPr>
        <w:t>Тип двигателя: электрический</w:t>
      </w:r>
    </w:p>
    <w:p w:rsidR="005024C5" w:rsidRPr="005024C5" w:rsidRDefault="00FC6C6F" w:rsidP="005024C5">
      <w:pPr>
        <w:widowControl w:val="0"/>
        <w:spacing w:after="160" w:line="360" w:lineRule="auto"/>
        <w:jc w:val="center"/>
        <w:rPr>
          <w:rFonts w:ascii="GHEA Grapalat" w:hAnsi="GHEA Grapalat"/>
        </w:rPr>
      </w:pPr>
      <w:r w:rsidRPr="00FC6C6F">
        <w:rPr>
          <w:rFonts w:ascii="GHEA Grapalat" w:hAnsi="GHEA Grapalat"/>
        </w:rPr>
        <w:t>2</w:t>
      </w:r>
      <w:r w:rsidR="005024C5" w:rsidRPr="005024C5">
        <w:rPr>
          <w:rFonts w:ascii="GHEA Grapalat" w:hAnsi="GHEA Grapalat"/>
        </w:rPr>
        <w:t>) Хендай Туксон (</w:t>
      </w:r>
      <w:r w:rsidR="005024C5" w:rsidRPr="00653D4B">
        <w:rPr>
          <w:rFonts w:ascii="GHEA Grapalat" w:hAnsi="GHEA Grapalat"/>
          <w:lang w:val="en-US"/>
        </w:rPr>
        <w:t>HUNDAI</w:t>
      </w:r>
      <w:r w:rsidR="005024C5" w:rsidRPr="005024C5">
        <w:rPr>
          <w:rFonts w:ascii="GHEA Grapalat" w:hAnsi="GHEA Grapalat"/>
        </w:rPr>
        <w:t xml:space="preserve"> </w:t>
      </w:r>
      <w:r w:rsidR="005024C5" w:rsidRPr="00653D4B">
        <w:rPr>
          <w:rFonts w:ascii="GHEA Grapalat" w:hAnsi="GHEA Grapalat"/>
          <w:lang w:val="en-US"/>
        </w:rPr>
        <w:t>TUCSON</w:t>
      </w:r>
      <w:r w:rsidR="005024C5" w:rsidRPr="005024C5">
        <w:rPr>
          <w:rFonts w:ascii="GHEA Grapalat" w:hAnsi="GHEA Grapalat"/>
        </w:rPr>
        <w:t xml:space="preserve"> </w:t>
      </w:r>
      <w:r w:rsidR="005024C5" w:rsidRPr="00653D4B">
        <w:rPr>
          <w:rFonts w:ascii="GHEA Grapalat" w:hAnsi="GHEA Grapalat"/>
          <w:lang w:val="en-US"/>
        </w:rPr>
        <w:t>IX</w:t>
      </w:r>
      <w:r w:rsidR="005024C5" w:rsidRPr="005024C5">
        <w:rPr>
          <w:rFonts w:ascii="GHEA Grapalat" w:hAnsi="GHEA Grapalat"/>
        </w:rPr>
        <w:t xml:space="preserve"> 35 2.0)</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Номер счета.  800 SS 60</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Год: 2012</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Мощность двигателя (кВт/л.с.): 112/150</w:t>
      </w:r>
    </w:p>
    <w:p w:rsidR="005024C5" w:rsidRPr="00653D4B" w:rsidRDefault="005024C5" w:rsidP="007F38BC">
      <w:pPr>
        <w:widowControl w:val="0"/>
        <w:spacing w:after="160" w:line="360" w:lineRule="auto"/>
        <w:rPr>
          <w:rFonts w:ascii="GHEA Grapalat" w:hAnsi="GHEA Grapalat"/>
        </w:rPr>
      </w:pP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 xml:space="preserve">     </w:t>
      </w:r>
      <w:r w:rsidR="00FC6C6F" w:rsidRPr="00FC6C6F">
        <w:rPr>
          <w:rFonts w:ascii="GHEA Grapalat" w:hAnsi="GHEA Grapalat"/>
        </w:rPr>
        <w:t>3</w:t>
      </w:r>
      <w:r w:rsidRPr="00653D4B">
        <w:rPr>
          <w:rFonts w:ascii="GHEA Grapalat" w:hAnsi="GHEA Grapalat"/>
        </w:rPr>
        <w:t>) Хендай Туксон (</w:t>
      </w:r>
      <w:r w:rsidRPr="00653D4B">
        <w:rPr>
          <w:rFonts w:ascii="GHEA Grapalat" w:hAnsi="GHEA Grapalat"/>
          <w:lang w:val="en-US"/>
        </w:rPr>
        <w:t>HUNDAI</w:t>
      </w:r>
      <w:r w:rsidRPr="00653D4B">
        <w:rPr>
          <w:rFonts w:ascii="GHEA Grapalat" w:hAnsi="GHEA Grapalat"/>
        </w:rPr>
        <w:t xml:space="preserve"> </w:t>
      </w:r>
      <w:r w:rsidRPr="00653D4B">
        <w:rPr>
          <w:rFonts w:ascii="GHEA Grapalat" w:hAnsi="GHEA Grapalat"/>
          <w:lang w:val="en-US"/>
        </w:rPr>
        <w:t>TUCSON</w:t>
      </w:r>
      <w:r w:rsidRPr="00653D4B">
        <w:rPr>
          <w:rFonts w:ascii="GHEA Grapalat" w:hAnsi="GHEA Grapalat"/>
        </w:rPr>
        <w:t xml:space="preserve"> </w:t>
      </w:r>
      <w:r w:rsidRPr="00653D4B">
        <w:rPr>
          <w:rFonts w:ascii="GHEA Grapalat" w:hAnsi="GHEA Grapalat"/>
          <w:lang w:val="en-US"/>
        </w:rPr>
        <w:t>IX</w:t>
      </w:r>
      <w:r w:rsidRPr="00653D4B">
        <w:rPr>
          <w:rFonts w:ascii="GHEA Grapalat" w:hAnsi="GHEA Grapalat"/>
        </w:rPr>
        <w:t xml:space="preserve"> 35 2.0)</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Номер счета.  264 SS 60</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Год: 2012</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Мощность двигателя (кВт/л.с.): 112/150</w:t>
      </w:r>
    </w:p>
    <w:p w:rsidR="005024C5" w:rsidRPr="00653D4B" w:rsidRDefault="005024C5" w:rsidP="005024C5">
      <w:pPr>
        <w:widowControl w:val="0"/>
        <w:spacing w:after="160" w:line="360" w:lineRule="auto"/>
        <w:jc w:val="center"/>
        <w:rPr>
          <w:rFonts w:ascii="GHEA Grapalat" w:hAnsi="GHEA Grapalat"/>
        </w:rPr>
      </w:pPr>
    </w:p>
    <w:p w:rsidR="005024C5" w:rsidRPr="00653D4B" w:rsidRDefault="00FC6C6F" w:rsidP="005024C5">
      <w:pPr>
        <w:widowControl w:val="0"/>
        <w:spacing w:after="160" w:line="360" w:lineRule="auto"/>
        <w:jc w:val="center"/>
        <w:rPr>
          <w:rFonts w:ascii="GHEA Grapalat" w:hAnsi="GHEA Grapalat"/>
        </w:rPr>
      </w:pPr>
      <w:r w:rsidRPr="00FC6C6F">
        <w:rPr>
          <w:rFonts w:ascii="GHEA Grapalat" w:hAnsi="GHEA Grapalat"/>
        </w:rPr>
        <w:t>4</w:t>
      </w:r>
      <w:r w:rsidR="005024C5" w:rsidRPr="00653D4B">
        <w:rPr>
          <w:rFonts w:ascii="GHEA Grapalat" w:hAnsi="GHEA Grapalat"/>
        </w:rPr>
        <w:t>) Хендай Туксон (</w:t>
      </w:r>
      <w:r w:rsidR="005024C5" w:rsidRPr="00653D4B">
        <w:rPr>
          <w:rFonts w:ascii="GHEA Grapalat" w:hAnsi="GHEA Grapalat"/>
          <w:lang w:val="en-US"/>
        </w:rPr>
        <w:t>HYUNDAI</w:t>
      </w:r>
      <w:r w:rsidR="005024C5" w:rsidRPr="00653D4B">
        <w:rPr>
          <w:rFonts w:ascii="GHEA Grapalat" w:hAnsi="GHEA Grapalat"/>
        </w:rPr>
        <w:t xml:space="preserve"> </w:t>
      </w:r>
      <w:r w:rsidR="005024C5" w:rsidRPr="00653D4B">
        <w:rPr>
          <w:rFonts w:ascii="GHEA Grapalat" w:hAnsi="GHEA Grapalat"/>
          <w:lang w:val="en-US"/>
        </w:rPr>
        <w:t>TUCSON</w:t>
      </w:r>
      <w:r w:rsidR="005024C5" w:rsidRPr="00653D4B">
        <w:rPr>
          <w:rFonts w:ascii="GHEA Grapalat" w:hAnsi="GHEA Grapalat"/>
        </w:rPr>
        <w:t xml:space="preserve"> </w:t>
      </w:r>
      <w:r w:rsidR="005024C5" w:rsidRPr="00653D4B">
        <w:rPr>
          <w:rFonts w:ascii="GHEA Grapalat" w:hAnsi="GHEA Grapalat"/>
          <w:lang w:val="en-US"/>
        </w:rPr>
        <w:t>IX</w:t>
      </w:r>
      <w:r w:rsidR="005024C5" w:rsidRPr="00653D4B">
        <w:rPr>
          <w:rFonts w:ascii="GHEA Grapalat" w:hAnsi="GHEA Grapalat"/>
        </w:rPr>
        <w:t xml:space="preserve"> 35 2.0)</w:t>
      </w:r>
    </w:p>
    <w:p w:rsidR="005024C5" w:rsidRPr="005024C5" w:rsidRDefault="005024C5" w:rsidP="005024C5">
      <w:pPr>
        <w:widowControl w:val="0"/>
        <w:spacing w:after="160" w:line="360" w:lineRule="auto"/>
        <w:jc w:val="center"/>
        <w:rPr>
          <w:rFonts w:ascii="GHEA Grapalat" w:hAnsi="GHEA Grapalat"/>
        </w:rPr>
      </w:pPr>
      <w:r w:rsidRPr="005024C5">
        <w:rPr>
          <w:rFonts w:ascii="GHEA Grapalat" w:hAnsi="GHEA Grapalat"/>
        </w:rPr>
        <w:t xml:space="preserve">Номер счета.  999 </w:t>
      </w:r>
      <w:r w:rsidRPr="00653D4B">
        <w:rPr>
          <w:rFonts w:ascii="GHEA Grapalat" w:hAnsi="GHEA Grapalat"/>
          <w:lang w:val="en-US"/>
        </w:rPr>
        <w:t>SS</w:t>
      </w:r>
      <w:r w:rsidRPr="005024C5">
        <w:rPr>
          <w:rFonts w:ascii="GHEA Grapalat" w:hAnsi="GHEA Grapalat"/>
        </w:rPr>
        <w:t xml:space="preserve"> 60</w:t>
      </w:r>
    </w:p>
    <w:p w:rsidR="005024C5" w:rsidRPr="005024C5" w:rsidRDefault="005024C5" w:rsidP="005024C5">
      <w:pPr>
        <w:widowControl w:val="0"/>
        <w:spacing w:after="160" w:line="360" w:lineRule="auto"/>
        <w:jc w:val="center"/>
        <w:rPr>
          <w:rFonts w:ascii="GHEA Grapalat" w:hAnsi="GHEA Grapalat"/>
        </w:rPr>
      </w:pPr>
      <w:r w:rsidRPr="005024C5">
        <w:rPr>
          <w:rFonts w:ascii="GHEA Grapalat" w:hAnsi="GHEA Grapalat"/>
        </w:rPr>
        <w:t>Год: 2012</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Мощность двигателя (кВт/л.с.): 112/150</w:t>
      </w:r>
    </w:p>
    <w:p w:rsidR="005024C5" w:rsidRPr="00653D4B" w:rsidRDefault="00FC6C6F" w:rsidP="005024C5">
      <w:pPr>
        <w:widowControl w:val="0"/>
        <w:spacing w:after="160" w:line="360" w:lineRule="auto"/>
        <w:jc w:val="center"/>
        <w:rPr>
          <w:rFonts w:ascii="GHEA Grapalat" w:hAnsi="GHEA Grapalat"/>
        </w:rPr>
      </w:pPr>
      <w:r w:rsidRPr="00EB60A6">
        <w:rPr>
          <w:rFonts w:ascii="GHEA Grapalat" w:hAnsi="GHEA Grapalat"/>
        </w:rPr>
        <w:t>5</w:t>
      </w:r>
      <w:r w:rsidR="005024C5" w:rsidRPr="00653D4B">
        <w:rPr>
          <w:rFonts w:ascii="GHEA Grapalat" w:hAnsi="GHEA Grapalat"/>
        </w:rPr>
        <w:t>) Хендай Туксон (HUNDAI TUCSON IX 35 2.0)</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lastRenderedPageBreak/>
        <w:t>Номер счета.  263 SS 60</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Год: 2012</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Мощность двигателя (кВт/л.с.): 112/150</w:t>
      </w:r>
    </w:p>
    <w:p w:rsidR="005024C5" w:rsidRPr="00653D4B" w:rsidRDefault="005024C5" w:rsidP="005024C5">
      <w:pPr>
        <w:widowControl w:val="0"/>
        <w:spacing w:after="160" w:line="360" w:lineRule="auto"/>
        <w:jc w:val="center"/>
        <w:rPr>
          <w:rFonts w:ascii="GHEA Grapalat" w:hAnsi="GHEA Grapalat"/>
        </w:rPr>
      </w:pP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 xml:space="preserve">       6) Хендай Туксон (HUNDAI TUCSON IX 35 2.0)</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 xml:space="preserve">Номер счета.  600 </w:t>
      </w:r>
      <w:bookmarkStart w:id="30" w:name="_Hlk184638899"/>
      <w:r w:rsidRPr="00653D4B">
        <w:rPr>
          <w:rFonts w:ascii="GHEA Grapalat" w:hAnsi="GHEA Grapalat"/>
        </w:rPr>
        <w:t>SS</w:t>
      </w:r>
      <w:bookmarkEnd w:id="30"/>
      <w:r w:rsidRPr="00653D4B">
        <w:rPr>
          <w:rFonts w:ascii="GHEA Grapalat" w:hAnsi="GHEA Grapalat"/>
        </w:rPr>
        <w:t xml:space="preserve"> 60</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Год: 2012</w:t>
      </w:r>
    </w:p>
    <w:p w:rsidR="005024C5" w:rsidRDefault="005024C5" w:rsidP="005024C5">
      <w:pPr>
        <w:widowControl w:val="0"/>
        <w:spacing w:after="160" w:line="360" w:lineRule="auto"/>
        <w:jc w:val="center"/>
        <w:rPr>
          <w:rFonts w:ascii="GHEA Grapalat" w:hAnsi="GHEA Grapalat"/>
        </w:rPr>
      </w:pPr>
      <w:r w:rsidRPr="00653D4B">
        <w:rPr>
          <w:rFonts w:ascii="GHEA Grapalat" w:hAnsi="GHEA Grapalat"/>
        </w:rPr>
        <w:t>Мощность двигателя (кВт/л.с.): 112/150</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7) Тойота Камри (Тойота Камри 2.5 ГАЗ)</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 xml:space="preserve">Номер счета.  </w:t>
      </w:r>
      <w:r w:rsidR="00EB60A6" w:rsidRPr="00EB60A6">
        <w:rPr>
          <w:rFonts w:ascii="GHEA Grapalat" w:hAnsi="GHEA Grapalat"/>
        </w:rPr>
        <w:t>300 HJ 61</w:t>
      </w:r>
      <w:r w:rsidRPr="00653D4B">
        <w:rPr>
          <w:rFonts w:ascii="GHEA Grapalat" w:hAnsi="GHEA Grapalat"/>
        </w:rPr>
        <w:t>:</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Год: 2016</w:t>
      </w:r>
    </w:p>
    <w:p w:rsidR="005024C5" w:rsidRPr="00653D4B" w:rsidRDefault="005024C5" w:rsidP="005024C5">
      <w:pPr>
        <w:widowControl w:val="0"/>
        <w:spacing w:after="160" w:line="360" w:lineRule="auto"/>
        <w:jc w:val="center"/>
        <w:rPr>
          <w:rFonts w:ascii="GHEA Grapalat" w:hAnsi="GHEA Grapalat"/>
        </w:rPr>
      </w:pPr>
      <w:r w:rsidRPr="00653D4B">
        <w:rPr>
          <w:rFonts w:ascii="GHEA Grapalat" w:hAnsi="GHEA Grapalat"/>
        </w:rPr>
        <w:t>Мощность двигателя (кВт/л.с.): 133/181</w:t>
      </w:r>
    </w:p>
    <w:p w:rsidR="005024C5" w:rsidRPr="00653D4B" w:rsidRDefault="005024C5" w:rsidP="005024C5">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Default="005024C5" w:rsidP="003B2F27">
      <w:pPr>
        <w:widowControl w:val="0"/>
        <w:spacing w:after="160" w:line="360" w:lineRule="auto"/>
        <w:jc w:val="center"/>
        <w:rPr>
          <w:rFonts w:ascii="GHEA Grapalat" w:hAnsi="GHEA Grapalat"/>
        </w:rPr>
      </w:pPr>
    </w:p>
    <w:p w:rsidR="005024C5" w:rsidRPr="00AD29CE" w:rsidRDefault="005024C5"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4E110B" w:rsidRDefault="004E110B" w:rsidP="003B2F27">
      <w:pPr>
        <w:widowControl w:val="0"/>
        <w:spacing w:after="160" w:line="360" w:lineRule="auto"/>
        <w:jc w:val="center"/>
        <w:rPr>
          <w:rFonts w:ascii="GHEA Grapalat" w:hAnsi="GHEA Grapalat"/>
        </w:rPr>
      </w:pPr>
    </w:p>
    <w:p w:rsidR="00554D44" w:rsidRDefault="00554D44" w:rsidP="00EB1069">
      <w:pPr>
        <w:widowControl w:val="0"/>
        <w:spacing w:after="160" w:line="360" w:lineRule="auto"/>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EB1069" w:rsidRPr="00AD29CE" w:rsidRDefault="00EB1069" w:rsidP="00EB1069">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EB1069" w:rsidRPr="00F412AC" w:rsidTr="00F539F9">
        <w:trPr>
          <w:trHeight w:val="363"/>
          <w:jc w:val="center"/>
        </w:trPr>
        <w:tc>
          <w:tcPr>
            <w:tcW w:w="11627" w:type="dxa"/>
            <w:gridSpan w:val="16"/>
          </w:tcPr>
          <w:p w:rsidR="00EB1069" w:rsidRPr="00F412AC" w:rsidRDefault="00EB1069" w:rsidP="00F539F9">
            <w:pPr>
              <w:widowControl w:val="0"/>
              <w:spacing w:after="120"/>
              <w:jc w:val="center"/>
              <w:rPr>
                <w:rFonts w:ascii="GHEA Grapalat" w:hAnsi="GHEA Grapalat"/>
                <w:sz w:val="16"/>
              </w:rPr>
            </w:pPr>
            <w:r w:rsidRPr="00F412AC">
              <w:rPr>
                <w:rFonts w:ascii="GHEA Grapalat" w:hAnsi="GHEA Grapalat"/>
                <w:sz w:val="16"/>
              </w:rPr>
              <w:lastRenderedPageBreak/>
              <w:t>Услуги</w:t>
            </w:r>
          </w:p>
        </w:tc>
      </w:tr>
      <w:tr w:rsidR="00EB1069" w:rsidRPr="00F412AC" w:rsidTr="00F539F9">
        <w:trPr>
          <w:trHeight w:val="1781"/>
          <w:jc w:val="center"/>
        </w:trPr>
        <w:tc>
          <w:tcPr>
            <w:tcW w:w="1006" w:type="dxa"/>
            <w:vAlign w:val="center"/>
          </w:tcPr>
          <w:p w:rsidR="00EB1069" w:rsidRPr="00F412AC" w:rsidRDefault="00EB1069" w:rsidP="00F539F9">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EB1069" w:rsidRPr="00F412AC" w:rsidRDefault="00EB1069" w:rsidP="00F539F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EB1069" w:rsidRPr="00F412AC" w:rsidRDefault="00EB1069" w:rsidP="00F539F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EB1069" w:rsidRPr="00CA2754" w:rsidRDefault="00EB1069" w:rsidP="00F539F9">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w:t>
            </w:r>
            <w:r>
              <w:rPr>
                <w:rFonts w:ascii="GHEA Grapalat" w:hAnsi="GHEA Grapalat"/>
                <w:sz w:val="16"/>
              </w:rPr>
              <w:t>02</w:t>
            </w:r>
            <w:r w:rsidR="00433E18">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EB1069" w:rsidRPr="00F412AC" w:rsidTr="00F539F9">
        <w:trPr>
          <w:trHeight w:val="742"/>
          <w:jc w:val="center"/>
        </w:trPr>
        <w:tc>
          <w:tcPr>
            <w:tcW w:w="1006" w:type="dxa"/>
          </w:tcPr>
          <w:p w:rsidR="00EB1069" w:rsidRPr="00F412AC" w:rsidRDefault="00EB1069" w:rsidP="00F539F9">
            <w:pPr>
              <w:widowControl w:val="0"/>
              <w:spacing w:after="120"/>
              <w:jc w:val="center"/>
              <w:rPr>
                <w:rFonts w:ascii="GHEA Grapalat" w:hAnsi="GHEA Grapalat"/>
                <w:sz w:val="16"/>
              </w:rPr>
            </w:pPr>
          </w:p>
        </w:tc>
        <w:tc>
          <w:tcPr>
            <w:tcW w:w="1212" w:type="dxa"/>
          </w:tcPr>
          <w:p w:rsidR="00EB1069" w:rsidRPr="00F412AC" w:rsidRDefault="00EB1069" w:rsidP="00F539F9">
            <w:pPr>
              <w:widowControl w:val="0"/>
              <w:spacing w:after="120"/>
              <w:jc w:val="center"/>
              <w:rPr>
                <w:rFonts w:ascii="GHEA Grapalat" w:hAnsi="GHEA Grapalat"/>
                <w:sz w:val="16"/>
              </w:rPr>
            </w:pPr>
          </w:p>
        </w:tc>
        <w:tc>
          <w:tcPr>
            <w:tcW w:w="843" w:type="dxa"/>
          </w:tcPr>
          <w:p w:rsidR="00EB1069" w:rsidRPr="00F412AC" w:rsidRDefault="00EB1069" w:rsidP="00F539F9">
            <w:pPr>
              <w:widowControl w:val="0"/>
              <w:spacing w:after="120"/>
              <w:jc w:val="center"/>
              <w:rPr>
                <w:rFonts w:ascii="GHEA Grapalat" w:hAnsi="GHEA Grapalat"/>
                <w:sz w:val="16"/>
              </w:rPr>
            </w:pPr>
          </w:p>
        </w:tc>
        <w:tc>
          <w:tcPr>
            <w:tcW w:w="682" w:type="dxa"/>
            <w:vAlign w:val="center"/>
          </w:tcPr>
          <w:p w:rsidR="00EB1069" w:rsidRPr="00F412AC" w:rsidRDefault="00EB1069" w:rsidP="00F539F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EB1069" w:rsidRPr="00F412AC" w:rsidRDefault="00EB1069" w:rsidP="00F539F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EB1069" w:rsidRPr="00F412AC" w:rsidRDefault="00EB1069" w:rsidP="00F539F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EB1069" w:rsidRPr="00F412AC" w:rsidRDefault="00EB1069" w:rsidP="00F539F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EB1069" w:rsidRPr="00F412AC" w:rsidRDefault="00EB1069" w:rsidP="00F539F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EB1069" w:rsidRPr="00F412AC" w:rsidRDefault="00EB1069" w:rsidP="00F539F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EB1069" w:rsidRPr="00F412AC" w:rsidRDefault="00EB1069" w:rsidP="00F539F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EB1069" w:rsidRPr="00F412AC" w:rsidRDefault="00EB1069" w:rsidP="00F539F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EB1069" w:rsidRPr="00F412AC" w:rsidRDefault="00EB1069" w:rsidP="00F539F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EB1069" w:rsidRPr="00F412AC" w:rsidRDefault="00EB1069" w:rsidP="00F539F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EB1069" w:rsidRPr="00F412AC" w:rsidRDefault="00EB1069" w:rsidP="00F539F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EB1069" w:rsidRPr="00F412AC" w:rsidRDefault="00EB1069" w:rsidP="00F539F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EB1069" w:rsidRPr="00CA2754" w:rsidRDefault="00EB1069" w:rsidP="00F539F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B1069" w:rsidRPr="00F412AC" w:rsidTr="00F539F9">
        <w:trPr>
          <w:trHeight w:val="363"/>
          <w:jc w:val="center"/>
        </w:trPr>
        <w:tc>
          <w:tcPr>
            <w:tcW w:w="1006" w:type="dxa"/>
          </w:tcPr>
          <w:p w:rsidR="00EB1069" w:rsidRPr="00F412AC" w:rsidRDefault="00EB1069" w:rsidP="00F539F9">
            <w:pPr>
              <w:widowControl w:val="0"/>
              <w:spacing w:after="120"/>
              <w:jc w:val="center"/>
              <w:rPr>
                <w:rFonts w:ascii="GHEA Grapalat" w:hAnsi="GHEA Grapalat"/>
                <w:sz w:val="16"/>
              </w:rPr>
            </w:pPr>
            <w:r>
              <w:rPr>
                <w:rFonts w:ascii="GHEA Grapalat" w:hAnsi="GHEA Grapalat"/>
                <w:sz w:val="16"/>
              </w:rPr>
              <w:t>1</w:t>
            </w:r>
          </w:p>
        </w:tc>
        <w:tc>
          <w:tcPr>
            <w:tcW w:w="1212" w:type="dxa"/>
          </w:tcPr>
          <w:p w:rsidR="00EB1069" w:rsidRPr="00EB1069" w:rsidRDefault="00EB1069" w:rsidP="00F539F9">
            <w:pPr>
              <w:widowControl w:val="0"/>
              <w:spacing w:after="120"/>
              <w:jc w:val="center"/>
              <w:rPr>
                <w:rFonts w:ascii="GHEA Grapalat" w:hAnsi="GHEA Grapalat"/>
                <w:sz w:val="16"/>
                <w:lang w:val="en-US"/>
              </w:rPr>
            </w:pPr>
            <w:r w:rsidRPr="007F370A">
              <w:rPr>
                <w:rFonts w:ascii="GHEA Grapalat" w:hAnsi="GHEA Grapalat"/>
                <w:sz w:val="16"/>
              </w:rPr>
              <w:t>66511170/50</w:t>
            </w:r>
            <w:r>
              <w:rPr>
                <w:rFonts w:ascii="GHEA Grapalat" w:hAnsi="GHEA Grapalat"/>
                <w:sz w:val="16"/>
                <w:lang w:val="en-US"/>
              </w:rPr>
              <w:t>6</w:t>
            </w:r>
          </w:p>
        </w:tc>
        <w:tc>
          <w:tcPr>
            <w:tcW w:w="843" w:type="dxa"/>
          </w:tcPr>
          <w:p w:rsidR="00EB1069" w:rsidRPr="00F412AC" w:rsidRDefault="00EB1069" w:rsidP="00F539F9">
            <w:pPr>
              <w:widowControl w:val="0"/>
              <w:spacing w:after="120"/>
              <w:jc w:val="center"/>
              <w:rPr>
                <w:rFonts w:ascii="GHEA Grapalat" w:hAnsi="GHEA Grapalat"/>
                <w:sz w:val="16"/>
              </w:rPr>
            </w:pPr>
            <w:r w:rsidRPr="007F370A">
              <w:rPr>
                <w:rFonts w:ascii="GHEA Grapalat" w:hAnsi="GHEA Grapalat"/>
                <w:sz w:val="16"/>
              </w:rPr>
              <w:t>страховых услуг, связанных с транспортными средствами</w:t>
            </w:r>
          </w:p>
        </w:tc>
        <w:tc>
          <w:tcPr>
            <w:tcW w:w="682" w:type="dxa"/>
            <w:vAlign w:val="center"/>
          </w:tcPr>
          <w:p w:rsidR="00EB1069" w:rsidRPr="00F412AC" w:rsidRDefault="00EB1069" w:rsidP="00F539F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EB1069" w:rsidRPr="00F412AC" w:rsidRDefault="00EB1069" w:rsidP="00F539F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B1069" w:rsidRPr="00F412AC" w:rsidRDefault="00EB1069" w:rsidP="00F539F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EB1069" w:rsidRPr="00F412AC" w:rsidRDefault="00EB1069" w:rsidP="00F539F9">
            <w:pPr>
              <w:widowControl w:val="0"/>
              <w:spacing w:after="120"/>
              <w:jc w:val="center"/>
              <w:rPr>
                <w:rFonts w:ascii="GHEA Grapalat" w:hAnsi="GHEA Grapalat"/>
                <w:b/>
                <w:sz w:val="16"/>
              </w:rPr>
            </w:pPr>
            <w:r w:rsidRPr="00F412AC">
              <w:rPr>
                <w:rFonts w:ascii="GHEA Grapalat" w:hAnsi="GHEA Grapalat"/>
                <w:sz w:val="16"/>
              </w:rPr>
              <w:t>... %</w:t>
            </w:r>
          </w:p>
        </w:tc>
      </w:tr>
    </w:tbl>
    <w:p w:rsidR="00EB1069" w:rsidRPr="00AD29CE" w:rsidRDefault="00EB1069" w:rsidP="00EB1069">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844E9C" w:rsidRDefault="003B2F27" w:rsidP="005B7138">
            <w:pPr>
              <w:widowControl w:val="0"/>
              <w:jc w:val="center"/>
              <w:rPr>
                <w:rFonts w:ascii="GHEA Grapalat" w:hAnsi="GHEA Grapalat"/>
              </w:rPr>
            </w:pPr>
            <w:r w:rsidRPr="00844E9C">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7150E1">
          <w:footerReference w:type="default" r:id="rId11"/>
          <w:footnotePr>
            <w:pos w:val="beneathText"/>
          </w:footnotePr>
          <w:pgSz w:w="11907" w:h="16840" w:code="9"/>
          <w:pgMar w:top="426" w:right="1418" w:bottom="851" w:left="108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bookmarkEnd w:id="0"/>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6680" w:rsidRDefault="00746680">
      <w:r>
        <w:separator/>
      </w:r>
    </w:p>
  </w:endnote>
  <w:endnote w:type="continuationSeparator" w:id="0">
    <w:p w:rsidR="00746680" w:rsidRDefault="0074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5024C5" w:rsidRPr="00305BEC" w:rsidRDefault="005024C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6680" w:rsidRDefault="00746680">
      <w:r>
        <w:separator/>
      </w:r>
    </w:p>
  </w:footnote>
  <w:footnote w:type="continuationSeparator" w:id="0">
    <w:p w:rsidR="00746680" w:rsidRDefault="00746680">
      <w:r>
        <w:continuationSeparator/>
      </w:r>
    </w:p>
  </w:footnote>
  <w:footnote w:id="1">
    <w:p w:rsidR="005024C5" w:rsidRPr="00ED3BA4" w:rsidRDefault="005024C5" w:rsidP="000F2138">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024C5" w:rsidRPr="008842CE" w:rsidRDefault="005024C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024C5" w:rsidRDefault="005024C5" w:rsidP="00720627">
      <w:pPr>
        <w:pStyle w:val="FootnoteText"/>
        <w:jc w:val="both"/>
        <w:rPr>
          <w:rFonts w:asciiTheme="minorHAnsi" w:hAnsiTheme="minorHAnsi"/>
        </w:rPr>
      </w:pPr>
    </w:p>
    <w:p w:rsidR="005024C5" w:rsidRPr="004D0297" w:rsidRDefault="005024C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024C5" w:rsidRPr="004D0297" w:rsidRDefault="005024C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24C5" w:rsidRPr="004D0297" w:rsidRDefault="005024C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24C5" w:rsidRPr="004D0297" w:rsidRDefault="005024C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024C5" w:rsidRPr="004D0297" w:rsidRDefault="005024C5">
      <w:pPr>
        <w:pStyle w:val="FootnoteText"/>
      </w:pPr>
    </w:p>
  </w:footnote>
  <w:footnote w:id="4">
    <w:p w:rsidR="005024C5" w:rsidRPr="00FE2AA4" w:rsidRDefault="005024C5" w:rsidP="00C5268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5024C5" w:rsidRPr="00BB3AD3" w:rsidRDefault="005024C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024C5" w:rsidRPr="00BB3AD3" w:rsidRDefault="005024C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024C5" w:rsidRPr="00503411" w:rsidRDefault="005024C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024C5" w:rsidRPr="00DF0ADE" w:rsidRDefault="005024C5" w:rsidP="00DF0ADE">
      <w:pPr>
        <w:pStyle w:val="FootnoteText"/>
        <w:jc w:val="both"/>
        <w:rPr>
          <w:rFonts w:ascii="GHEA Grapalat" w:hAnsi="GHEA Grapalat" w:cs="Sylfaen"/>
          <w:i/>
          <w:sz w:val="16"/>
          <w:szCs w:val="16"/>
        </w:rPr>
      </w:pPr>
    </w:p>
  </w:footnote>
  <w:footnote w:id="6">
    <w:p w:rsidR="005024C5" w:rsidRPr="00511966" w:rsidRDefault="005024C5" w:rsidP="00DE164F">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D223E8">
        <w:rPr>
          <w:rFonts w:ascii="GHEA Grapalat" w:hAnsi="GHEA Grapalat"/>
          <w:i/>
          <w:color w:val="FF0000"/>
        </w:rPr>
        <w:t xml:space="preserve">”банковской гарантии или наличных денег" </w:t>
      </w:r>
      <w:r w:rsidRPr="00D223E8">
        <w:rPr>
          <w:rFonts w:ascii="GHEA Grapalat" w:hAnsi="GHEA Grapalat"/>
          <w:i/>
        </w:rPr>
        <w:t xml:space="preserve">заменяются словами </w:t>
      </w:r>
      <w:bookmarkStart w:id="18" w:name="_Hlk196731740"/>
      <w:r w:rsidRPr="00D223E8">
        <w:rPr>
          <w:rFonts w:ascii="GHEA Grapalat" w:hAnsi="GHEA Grapalat"/>
          <w:i/>
          <w:color w:val="00B0F0"/>
        </w:rPr>
        <w:t xml:space="preserve">"в одностороннем порядке утвержденного заявления-в виде неустойки (приложение 5.1) или наличных денег”. </w:t>
      </w:r>
      <w:bookmarkEnd w:id="18"/>
      <w:r w:rsidRPr="007F41D5">
        <w:rPr>
          <w:rFonts w:ascii="GHEA Grapalat" w:hAnsi="GHEA Grapalat"/>
          <w:i/>
        </w:rPr>
        <w:t xml:space="preserve">а </w:t>
      </w:r>
      <w:r w:rsidRPr="00333A25">
        <w:rPr>
          <w:rFonts w:ascii="GHEA Grapalat" w:hAnsi="GHEA Grapalat"/>
          <w:i/>
        </w:rPr>
        <w:t>число "</w:t>
      </w:r>
      <w:r w:rsidRPr="00D223E8">
        <w:rPr>
          <w:rFonts w:ascii="GHEA Grapalat" w:hAnsi="GHEA Grapalat"/>
          <w:i/>
          <w:color w:val="FF0000"/>
        </w:rPr>
        <w:t xml:space="preserve">90", </w:t>
      </w:r>
      <w:r w:rsidRPr="00333A25">
        <w:rPr>
          <w:rFonts w:ascii="GHEA Grapalat" w:hAnsi="GHEA Grapalat"/>
          <w:i/>
        </w:rPr>
        <w:t xml:space="preserve">указанное в абзаце 3, заменяется </w:t>
      </w:r>
      <w:r>
        <w:rPr>
          <w:rFonts w:ascii="GHEA Grapalat" w:hAnsi="GHEA Grapalat"/>
          <w:i/>
        </w:rPr>
        <w:t>числом</w:t>
      </w:r>
      <w:r w:rsidRPr="00333A25">
        <w:rPr>
          <w:rFonts w:ascii="GHEA Grapalat" w:hAnsi="GHEA Grapalat"/>
          <w:i/>
        </w:rPr>
        <w:t xml:space="preserve"> " </w:t>
      </w:r>
      <w:r w:rsidRPr="00D223E8">
        <w:rPr>
          <w:rFonts w:ascii="GHEA Grapalat" w:hAnsi="GHEA Grapalat"/>
          <w:i/>
          <w:color w:val="00B0F0"/>
        </w:rPr>
        <w:t>20</w:t>
      </w:r>
      <w:r w:rsidRPr="00C67FAB">
        <w:rPr>
          <w:rFonts w:ascii="GHEA Grapalat" w:hAnsi="GHEA Grapalat"/>
          <w:i/>
        </w:rPr>
        <w:t>"</w:t>
      </w:r>
      <w:r>
        <w:rPr>
          <w:rFonts w:ascii="GHEA Grapalat" w:hAnsi="GHEA Grapalat"/>
          <w:i/>
        </w:rPr>
        <w:t>.</w:t>
      </w:r>
    </w:p>
  </w:footnote>
  <w:footnote w:id="7">
    <w:p w:rsidR="005024C5" w:rsidRPr="008E4439" w:rsidRDefault="005024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024C5" w:rsidRPr="000811C1" w:rsidRDefault="005024C5" w:rsidP="0027573B">
      <w:pPr>
        <w:pStyle w:val="FootnoteText"/>
        <w:rPr>
          <w:rFonts w:ascii="Sylfaen" w:hAnsi="Sylfaen"/>
          <w:sz w:val="18"/>
          <w:szCs w:val="18"/>
        </w:rPr>
      </w:pPr>
    </w:p>
  </w:footnote>
  <w:footnote w:id="8">
    <w:p w:rsidR="005024C5" w:rsidRPr="00A31673" w:rsidRDefault="005024C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024C5" w:rsidRPr="00DE7706" w:rsidRDefault="005024C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5024C5" w:rsidRDefault="005024C5" w:rsidP="006B3E56">
      <w:pPr>
        <w:jc w:val="both"/>
      </w:pPr>
    </w:p>
    <w:p w:rsidR="005024C5" w:rsidRPr="008444F1" w:rsidRDefault="005024C5" w:rsidP="006B3E56">
      <w:pPr>
        <w:jc w:val="both"/>
        <w:rPr>
          <w:i/>
        </w:rPr>
      </w:pPr>
    </w:p>
    <w:p w:rsidR="005024C5" w:rsidRPr="00B1013B" w:rsidRDefault="005024C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024C5" w:rsidRPr="00B1013B" w:rsidRDefault="005024C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024C5" w:rsidRPr="00B1013B" w:rsidRDefault="005024C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024C5" w:rsidRDefault="005024C5" w:rsidP="006B3E56">
      <w:pPr>
        <w:jc w:val="both"/>
        <w:rPr>
          <w:rFonts w:ascii="GHEA Grapalat" w:hAnsi="GHEA Grapalat"/>
          <w:sz w:val="20"/>
          <w:szCs w:val="20"/>
          <w:lang w:val="af-ZA"/>
        </w:rPr>
      </w:pPr>
    </w:p>
    <w:p w:rsidR="005024C5" w:rsidRDefault="005024C5" w:rsidP="006B3E56">
      <w:pPr>
        <w:pStyle w:val="FootnoteText"/>
        <w:rPr>
          <w:rFonts w:asciiTheme="minorHAnsi" w:hAnsiTheme="minorHAnsi"/>
          <w:lang w:val="af-ZA"/>
        </w:rPr>
      </w:pPr>
    </w:p>
  </w:footnote>
  <w:footnote w:id="11">
    <w:p w:rsidR="005024C5" w:rsidRPr="00DC619D" w:rsidRDefault="005024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5024C5" w:rsidRPr="00D3436F" w:rsidRDefault="005024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024C5" w:rsidRPr="00D3436F" w:rsidRDefault="005024C5">
      <w:pPr>
        <w:pStyle w:val="FootnoteText"/>
        <w:rPr>
          <w:lang w:val="es-ES"/>
        </w:rPr>
      </w:pPr>
    </w:p>
  </w:footnote>
  <w:footnote w:id="13">
    <w:p w:rsidR="005024C5" w:rsidRPr="008842CE" w:rsidRDefault="005024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024C5" w:rsidRPr="008842CE" w:rsidRDefault="005024C5" w:rsidP="003D2FE2">
      <w:pPr>
        <w:pStyle w:val="FootnoteText"/>
        <w:jc w:val="both"/>
        <w:rPr>
          <w:rFonts w:ascii="GHEA Grapalat" w:hAnsi="GHEA Grapalat"/>
        </w:rPr>
      </w:pPr>
    </w:p>
  </w:footnote>
  <w:footnote w:id="14">
    <w:p w:rsidR="005024C5" w:rsidRPr="008842CE" w:rsidRDefault="005024C5" w:rsidP="003D2FE2">
      <w:pPr>
        <w:pStyle w:val="FootnoteText"/>
        <w:jc w:val="both"/>
      </w:pPr>
    </w:p>
  </w:footnote>
  <w:footnote w:id="15">
    <w:p w:rsidR="005024C5" w:rsidRPr="008842CE" w:rsidRDefault="005024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024C5" w:rsidRPr="008842CE" w:rsidRDefault="005024C5" w:rsidP="000A214C">
      <w:pPr>
        <w:pStyle w:val="FootnoteText"/>
        <w:jc w:val="both"/>
        <w:rPr>
          <w:rFonts w:ascii="GHEA Grapalat" w:hAnsi="GHEA Grapalat"/>
        </w:rPr>
      </w:pPr>
    </w:p>
  </w:footnote>
  <w:footnote w:id="16">
    <w:p w:rsidR="005024C5" w:rsidRPr="008842CE" w:rsidRDefault="005024C5" w:rsidP="000A214C">
      <w:pPr>
        <w:pStyle w:val="FootnoteText"/>
        <w:jc w:val="both"/>
      </w:pPr>
    </w:p>
  </w:footnote>
  <w:footnote w:id="17">
    <w:p w:rsidR="005024C5" w:rsidRPr="00186B0B" w:rsidRDefault="005024C5"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024C5" w:rsidRPr="00186B0B" w:rsidRDefault="005024C5"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5024C5" w:rsidRPr="00B86FB7" w:rsidRDefault="005024C5"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024C5" w:rsidRPr="00B86FB7" w:rsidRDefault="005024C5"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024C5" w:rsidRPr="00EA7C34" w:rsidRDefault="005024C5">
      <w:pPr>
        <w:pStyle w:val="FootnoteText"/>
        <w:rPr>
          <w:rFonts w:ascii="Sylfaen" w:hAnsi="Sylfaen"/>
        </w:rPr>
      </w:pPr>
    </w:p>
  </w:footnote>
  <w:footnote w:id="19">
    <w:p w:rsidR="005024C5" w:rsidRPr="006F5F33" w:rsidRDefault="005024C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5024C5" w:rsidRPr="00615130" w:rsidRDefault="005024C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024C5" w:rsidRPr="00615130" w:rsidRDefault="005024C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024C5" w:rsidRPr="00615130" w:rsidRDefault="005024C5"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024C5" w:rsidRPr="006F5F33" w:rsidRDefault="005024C5" w:rsidP="003B2F27">
      <w:pPr>
        <w:pStyle w:val="FootnoteText"/>
        <w:jc w:val="both"/>
        <w:rPr>
          <w:rFonts w:ascii="GHEA Grapalat" w:hAnsi="GHEA Grapalat"/>
          <w:lang w:val="hy-AM"/>
        </w:rPr>
      </w:pPr>
      <w:r w:rsidRPr="006F5F33">
        <w:rPr>
          <w:rFonts w:ascii="GHEA Grapalat" w:hAnsi="GHEA Grapalat"/>
          <w:i/>
        </w:rPr>
        <w:t>.</w:t>
      </w:r>
    </w:p>
    <w:p w:rsidR="005024C5" w:rsidRPr="00615130" w:rsidRDefault="005024C5"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024C5" w:rsidRPr="00576D9C" w:rsidRDefault="005024C5" w:rsidP="003B2F27">
      <w:pPr>
        <w:pStyle w:val="FootnoteText"/>
        <w:jc w:val="both"/>
        <w:rPr>
          <w:rFonts w:ascii="GHEA Grapalat" w:hAnsi="GHEA Grapalat"/>
          <w:lang w:val="hy-AM"/>
        </w:rPr>
      </w:pPr>
    </w:p>
  </w:footnote>
  <w:footnote w:id="21">
    <w:p w:rsidR="005024C5" w:rsidRPr="006F5F33" w:rsidRDefault="005024C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024C5" w:rsidRPr="006F5F33" w:rsidRDefault="005024C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024C5" w:rsidRPr="006F5F33" w:rsidRDefault="005024C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5024C5" w:rsidRPr="00E40AC8" w:rsidRDefault="005024C5"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rsidR="005024C5" w:rsidRPr="00E40AC8" w:rsidRDefault="005024C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5024C5" w:rsidRPr="00CA2754" w:rsidRDefault="005024C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024C5" w:rsidRPr="00CA2754" w:rsidRDefault="005024C5" w:rsidP="003B2F27">
      <w:pPr>
        <w:pStyle w:val="FootnoteText"/>
        <w:jc w:val="both"/>
        <w:rPr>
          <w:sz w:val="2"/>
          <w:szCs w:val="2"/>
        </w:rPr>
      </w:pPr>
    </w:p>
  </w:footnote>
  <w:footnote w:id="27">
    <w:p w:rsidR="00EB1069" w:rsidRPr="00CA2754" w:rsidRDefault="00EB1069" w:rsidP="00EB106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A9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97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111"/>
    <w:rsid w:val="000D77C1"/>
    <w:rsid w:val="000E1AD4"/>
    <w:rsid w:val="000E1C31"/>
    <w:rsid w:val="000E2427"/>
    <w:rsid w:val="000E267C"/>
    <w:rsid w:val="000E2F59"/>
    <w:rsid w:val="000E308B"/>
    <w:rsid w:val="000E32F5"/>
    <w:rsid w:val="000E3D1E"/>
    <w:rsid w:val="000E3F9A"/>
    <w:rsid w:val="000E4039"/>
    <w:rsid w:val="000E426E"/>
    <w:rsid w:val="000E473A"/>
    <w:rsid w:val="000E47EB"/>
    <w:rsid w:val="000E4C35"/>
    <w:rsid w:val="000E5A91"/>
    <w:rsid w:val="000E5C19"/>
    <w:rsid w:val="000E624C"/>
    <w:rsid w:val="000E7612"/>
    <w:rsid w:val="000E789C"/>
    <w:rsid w:val="000E79BD"/>
    <w:rsid w:val="000F0AB8"/>
    <w:rsid w:val="000F109E"/>
    <w:rsid w:val="000F1E54"/>
    <w:rsid w:val="000F2138"/>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7EF"/>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5B"/>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105"/>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D7C"/>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F8"/>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124"/>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CBE"/>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F5"/>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795"/>
    <w:rsid w:val="00283198"/>
    <w:rsid w:val="00283E26"/>
    <w:rsid w:val="00283F0A"/>
    <w:rsid w:val="00283FD4"/>
    <w:rsid w:val="002845EA"/>
    <w:rsid w:val="002846B1"/>
    <w:rsid w:val="00284ED2"/>
    <w:rsid w:val="00285B15"/>
    <w:rsid w:val="00286CDB"/>
    <w:rsid w:val="0028726A"/>
    <w:rsid w:val="00287CA3"/>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E06"/>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2E0C"/>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7DB"/>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39D"/>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06"/>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9D4"/>
    <w:rsid w:val="003F1048"/>
    <w:rsid w:val="003F12F8"/>
    <w:rsid w:val="003F1EEA"/>
    <w:rsid w:val="003F208A"/>
    <w:rsid w:val="003F20F4"/>
    <w:rsid w:val="003F264A"/>
    <w:rsid w:val="003F28E4"/>
    <w:rsid w:val="003F2B0A"/>
    <w:rsid w:val="003F300B"/>
    <w:rsid w:val="003F3FE8"/>
    <w:rsid w:val="003F4583"/>
    <w:rsid w:val="003F4C5E"/>
    <w:rsid w:val="003F4E27"/>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B98"/>
    <w:rsid w:val="00427EAA"/>
    <w:rsid w:val="00431998"/>
    <w:rsid w:val="004320F2"/>
    <w:rsid w:val="00432FEC"/>
    <w:rsid w:val="00433E1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A4"/>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4B"/>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0B1"/>
    <w:rsid w:val="004D5671"/>
    <w:rsid w:val="004D5FF6"/>
    <w:rsid w:val="004D6035"/>
    <w:rsid w:val="004D6073"/>
    <w:rsid w:val="004D64A9"/>
    <w:rsid w:val="004D66A2"/>
    <w:rsid w:val="004D7784"/>
    <w:rsid w:val="004D77AD"/>
    <w:rsid w:val="004E037F"/>
    <w:rsid w:val="004E0B7B"/>
    <w:rsid w:val="004E110B"/>
    <w:rsid w:val="004E144F"/>
    <w:rsid w:val="004E1503"/>
    <w:rsid w:val="004E1977"/>
    <w:rsid w:val="004E1B0A"/>
    <w:rsid w:val="004E1C69"/>
    <w:rsid w:val="004E1C8E"/>
    <w:rsid w:val="004E27C5"/>
    <w:rsid w:val="004E2FC6"/>
    <w:rsid w:val="004E42CF"/>
    <w:rsid w:val="004E442C"/>
    <w:rsid w:val="004E51A8"/>
    <w:rsid w:val="004E54F5"/>
    <w:rsid w:val="004E5843"/>
    <w:rsid w:val="004E5DCF"/>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C5"/>
    <w:rsid w:val="005024D2"/>
    <w:rsid w:val="00503288"/>
    <w:rsid w:val="005033D2"/>
    <w:rsid w:val="00503411"/>
    <w:rsid w:val="00503BFB"/>
    <w:rsid w:val="00504133"/>
    <w:rsid w:val="00506832"/>
    <w:rsid w:val="005076E6"/>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35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805"/>
    <w:rsid w:val="00584A70"/>
    <w:rsid w:val="005856C5"/>
    <w:rsid w:val="00585DD4"/>
    <w:rsid w:val="00585E16"/>
    <w:rsid w:val="0058644D"/>
    <w:rsid w:val="00587072"/>
    <w:rsid w:val="005876A3"/>
    <w:rsid w:val="00587B71"/>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C7A"/>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316"/>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4F34"/>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3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453"/>
    <w:rsid w:val="0064473D"/>
    <w:rsid w:val="00644850"/>
    <w:rsid w:val="00644CE2"/>
    <w:rsid w:val="00646741"/>
    <w:rsid w:val="00650073"/>
    <w:rsid w:val="00650458"/>
    <w:rsid w:val="006505D2"/>
    <w:rsid w:val="00650CC9"/>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57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BAD"/>
    <w:rsid w:val="00692C09"/>
    <w:rsid w:val="00692FA3"/>
    <w:rsid w:val="00693101"/>
    <w:rsid w:val="00693C4E"/>
    <w:rsid w:val="006953B6"/>
    <w:rsid w:val="00695720"/>
    <w:rsid w:val="0069597B"/>
    <w:rsid w:val="006968E8"/>
    <w:rsid w:val="00697C38"/>
    <w:rsid w:val="00697F11"/>
    <w:rsid w:val="006A0D8B"/>
    <w:rsid w:val="006A134C"/>
    <w:rsid w:val="006A13FB"/>
    <w:rsid w:val="006A14B3"/>
    <w:rsid w:val="006A1922"/>
    <w:rsid w:val="006A1F61"/>
    <w:rsid w:val="006A1FFF"/>
    <w:rsid w:val="006A202F"/>
    <w:rsid w:val="006A2361"/>
    <w:rsid w:val="006A247E"/>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0B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0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680"/>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9D"/>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7B0"/>
    <w:rsid w:val="007C3D16"/>
    <w:rsid w:val="007C3FF3"/>
    <w:rsid w:val="007C4876"/>
    <w:rsid w:val="007C49D4"/>
    <w:rsid w:val="007C4E0B"/>
    <w:rsid w:val="007C55BD"/>
    <w:rsid w:val="007C5F44"/>
    <w:rsid w:val="007C6AB2"/>
    <w:rsid w:val="007C6BE1"/>
    <w:rsid w:val="007C6CF3"/>
    <w:rsid w:val="007C6F2F"/>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8BC"/>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A3"/>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E9C"/>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DE8"/>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26A"/>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4A33"/>
    <w:rsid w:val="00926875"/>
    <w:rsid w:val="00926D22"/>
    <w:rsid w:val="00927888"/>
    <w:rsid w:val="00927EF7"/>
    <w:rsid w:val="00931A1F"/>
    <w:rsid w:val="00932115"/>
    <w:rsid w:val="009332D1"/>
    <w:rsid w:val="0093354D"/>
    <w:rsid w:val="009335A0"/>
    <w:rsid w:val="0093396A"/>
    <w:rsid w:val="00934132"/>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5D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E70"/>
    <w:rsid w:val="00955135"/>
    <w:rsid w:val="00955A1E"/>
    <w:rsid w:val="00955E87"/>
    <w:rsid w:val="00956D11"/>
    <w:rsid w:val="00957EF4"/>
    <w:rsid w:val="00960802"/>
    <w:rsid w:val="009612E1"/>
    <w:rsid w:val="009619D8"/>
    <w:rsid w:val="00962791"/>
    <w:rsid w:val="009627B3"/>
    <w:rsid w:val="0096309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B0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A6C"/>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60A"/>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F91"/>
    <w:rsid w:val="00AA632C"/>
    <w:rsid w:val="00AA697C"/>
    <w:rsid w:val="00AA6F53"/>
    <w:rsid w:val="00AA7117"/>
    <w:rsid w:val="00AA75FA"/>
    <w:rsid w:val="00AA770B"/>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1F8"/>
    <w:rsid w:val="00AC2609"/>
    <w:rsid w:val="00AC30D5"/>
    <w:rsid w:val="00AC34B0"/>
    <w:rsid w:val="00AC3F2F"/>
    <w:rsid w:val="00AC4EAF"/>
    <w:rsid w:val="00AC5807"/>
    <w:rsid w:val="00AC6131"/>
    <w:rsid w:val="00AC6523"/>
    <w:rsid w:val="00AC743C"/>
    <w:rsid w:val="00AC746D"/>
    <w:rsid w:val="00AC7A2E"/>
    <w:rsid w:val="00AD0BEB"/>
    <w:rsid w:val="00AD11D1"/>
    <w:rsid w:val="00AD1BFE"/>
    <w:rsid w:val="00AD2081"/>
    <w:rsid w:val="00AD305B"/>
    <w:rsid w:val="00AD34C9"/>
    <w:rsid w:val="00AD3BE7"/>
    <w:rsid w:val="00AD522C"/>
    <w:rsid w:val="00AD7ACE"/>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ADF"/>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B11"/>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226"/>
    <w:rsid w:val="00B32C02"/>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5AC"/>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216"/>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684"/>
    <w:rsid w:val="00C527F9"/>
    <w:rsid w:val="00C53663"/>
    <w:rsid w:val="00C53926"/>
    <w:rsid w:val="00C53D1C"/>
    <w:rsid w:val="00C54137"/>
    <w:rsid w:val="00C54CEE"/>
    <w:rsid w:val="00C551B9"/>
    <w:rsid w:val="00C5588A"/>
    <w:rsid w:val="00C56BBA"/>
    <w:rsid w:val="00C57D7E"/>
    <w:rsid w:val="00C611EE"/>
    <w:rsid w:val="00C61F21"/>
    <w:rsid w:val="00C6228A"/>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B3B"/>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02D"/>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B36"/>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FF5"/>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64F"/>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04D"/>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414"/>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7B3"/>
    <w:rsid w:val="00E63C8D"/>
    <w:rsid w:val="00E64337"/>
    <w:rsid w:val="00E6482F"/>
    <w:rsid w:val="00E648D1"/>
    <w:rsid w:val="00E64AE3"/>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2C00"/>
    <w:rsid w:val="00E93CA2"/>
    <w:rsid w:val="00E94D7F"/>
    <w:rsid w:val="00E95645"/>
    <w:rsid w:val="00E95CE6"/>
    <w:rsid w:val="00E95E47"/>
    <w:rsid w:val="00E968BE"/>
    <w:rsid w:val="00E96941"/>
    <w:rsid w:val="00E969ED"/>
    <w:rsid w:val="00E96B46"/>
    <w:rsid w:val="00E96FE4"/>
    <w:rsid w:val="00E9746B"/>
    <w:rsid w:val="00EA059F"/>
    <w:rsid w:val="00EA06E9"/>
    <w:rsid w:val="00EA08AA"/>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069"/>
    <w:rsid w:val="00EB1116"/>
    <w:rsid w:val="00EB2387"/>
    <w:rsid w:val="00EB2AE8"/>
    <w:rsid w:val="00EB338E"/>
    <w:rsid w:val="00EB37A2"/>
    <w:rsid w:val="00EB3931"/>
    <w:rsid w:val="00EB395D"/>
    <w:rsid w:val="00EB3BFA"/>
    <w:rsid w:val="00EB3C28"/>
    <w:rsid w:val="00EB42B2"/>
    <w:rsid w:val="00EB487B"/>
    <w:rsid w:val="00EB50E0"/>
    <w:rsid w:val="00EB5576"/>
    <w:rsid w:val="00EB5989"/>
    <w:rsid w:val="00EB5F02"/>
    <w:rsid w:val="00EB602D"/>
    <w:rsid w:val="00EB6064"/>
    <w:rsid w:val="00EB60A6"/>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D7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67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C5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9B8"/>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7CB"/>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6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B5B"/>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7675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895755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0B722-7E16-433E-B7D6-CE60EBAE1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2961</TotalTime>
  <Pages>93</Pages>
  <Words>20948</Words>
  <Characters>119406</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Aida Mantashyan</cp:lastModifiedBy>
  <cp:revision>1942</cp:revision>
  <cp:lastPrinted>2018-02-16T07:12:00Z</cp:lastPrinted>
  <dcterms:created xsi:type="dcterms:W3CDTF">2019-10-28T07:04:00Z</dcterms:created>
  <dcterms:modified xsi:type="dcterms:W3CDTF">2025-11-28T13:45:00Z</dcterms:modified>
</cp:coreProperties>
</file>